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24C51" w14:textId="1276899B" w:rsidR="000B4977" w:rsidRPr="00AA5483" w:rsidRDefault="009C1C12" w:rsidP="00607262">
      <w:pPr>
        <w:widowControl w:val="0"/>
        <w:tabs>
          <w:tab w:val="left" w:pos="1701"/>
          <w:tab w:val="right" w:pos="9923"/>
        </w:tabs>
        <w:spacing w:after="0"/>
        <w:rPr>
          <w:rFonts w:ascii="Arial" w:eastAsia="MS Mincho" w:hAnsi="Arial"/>
          <w:b/>
          <w:sz w:val="24"/>
          <w:szCs w:val="24"/>
          <w:lang w:eastAsia="x-none"/>
        </w:rPr>
      </w:pPr>
      <w:bookmarkStart w:id="0" w:name="_Toc193024528"/>
      <w:r>
        <w:rPr>
          <w:rFonts w:ascii="Arial" w:eastAsia="MS Mincho" w:hAnsi="Arial"/>
          <w:b/>
          <w:sz w:val="24"/>
          <w:szCs w:val="24"/>
          <w:lang w:eastAsia="x-none"/>
        </w:rPr>
        <w:t>3GPP TSG-RAN WG2 Meeting #1</w:t>
      </w:r>
      <w:r w:rsidR="00754C27">
        <w:rPr>
          <w:rFonts w:ascii="Arial" w:eastAsia="MS Mincho" w:hAnsi="Arial"/>
          <w:b/>
          <w:sz w:val="24"/>
          <w:szCs w:val="24"/>
          <w:lang w:eastAsia="x-none"/>
        </w:rPr>
        <w:t>2</w:t>
      </w:r>
      <w:r w:rsidR="00192FAA">
        <w:rPr>
          <w:rFonts w:ascii="Arial" w:eastAsia="MS Mincho" w:hAnsi="Arial"/>
          <w:b/>
          <w:sz w:val="24"/>
          <w:szCs w:val="24"/>
          <w:lang w:eastAsia="x-none"/>
        </w:rPr>
        <w:t>2</w:t>
      </w:r>
      <w:r w:rsidR="000B4977" w:rsidRPr="000B4977">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3C5519" w:rsidRPr="003C5519">
        <w:rPr>
          <w:rFonts w:ascii="Arial" w:eastAsia="MS Mincho" w:hAnsi="Arial"/>
          <w:b/>
          <w:sz w:val="24"/>
          <w:szCs w:val="24"/>
          <w:lang w:eastAsia="x-none"/>
        </w:rPr>
        <w:t>R2-230</w:t>
      </w:r>
      <w:r w:rsidR="00192FAA">
        <w:rPr>
          <w:rFonts w:ascii="Arial" w:eastAsia="MS Mincho" w:hAnsi="Arial"/>
          <w:b/>
          <w:sz w:val="24"/>
          <w:szCs w:val="24"/>
          <w:lang w:eastAsia="x-none"/>
        </w:rPr>
        <w:t>4995</w:t>
      </w:r>
    </w:p>
    <w:p w14:paraId="0C2B50FB" w14:textId="46AF18CA" w:rsidR="00CD55A8" w:rsidRPr="00CD55A8" w:rsidRDefault="00192FAA" w:rsidP="00607262">
      <w:pPr>
        <w:widowControl w:val="0"/>
        <w:tabs>
          <w:tab w:val="left" w:pos="1701"/>
          <w:tab w:val="right" w:pos="9923"/>
        </w:tabs>
        <w:spacing w:after="120"/>
        <w:rPr>
          <w:rFonts w:ascii="Arial" w:eastAsia="MS Mincho" w:hAnsi="Arial"/>
          <w:b/>
          <w:sz w:val="24"/>
          <w:szCs w:val="24"/>
          <w:lang w:eastAsia="x-none"/>
        </w:rPr>
      </w:pPr>
      <w:r>
        <w:rPr>
          <w:rFonts w:ascii="Arial" w:eastAsia="MS Mincho" w:hAnsi="Arial"/>
          <w:b/>
          <w:sz w:val="24"/>
          <w:szCs w:val="24"/>
          <w:lang w:eastAsia="x-none"/>
        </w:rPr>
        <w:t>Incheon</w:t>
      </w:r>
      <w:r w:rsidR="00754C27">
        <w:rPr>
          <w:rFonts w:ascii="Arial" w:eastAsia="MS Mincho" w:hAnsi="Arial"/>
          <w:b/>
          <w:sz w:val="24"/>
          <w:szCs w:val="24"/>
          <w:lang w:eastAsia="x-none"/>
        </w:rPr>
        <w:t xml:space="preserve">, </w:t>
      </w:r>
      <w:r>
        <w:rPr>
          <w:rFonts w:ascii="Arial" w:eastAsia="MS Mincho" w:hAnsi="Arial"/>
          <w:b/>
          <w:sz w:val="24"/>
          <w:szCs w:val="24"/>
          <w:lang w:eastAsia="x-none"/>
        </w:rPr>
        <w:t>22</w:t>
      </w:r>
      <w:r w:rsidR="001957B4">
        <w:rPr>
          <w:rFonts w:ascii="Arial" w:eastAsia="MS Mincho" w:hAnsi="Arial"/>
          <w:b/>
          <w:sz w:val="24"/>
          <w:szCs w:val="24"/>
          <w:vertAlign w:val="superscript"/>
          <w:lang w:eastAsia="x-none"/>
        </w:rPr>
        <w:t>th</w:t>
      </w:r>
      <w:r w:rsidR="00414EE9">
        <w:rPr>
          <w:rFonts w:ascii="Arial" w:eastAsia="MS Mincho" w:hAnsi="Arial"/>
          <w:b/>
          <w:sz w:val="24"/>
          <w:szCs w:val="24"/>
          <w:lang w:eastAsia="x-none"/>
        </w:rPr>
        <w:t xml:space="preserve"> </w:t>
      </w:r>
      <w:r>
        <w:rPr>
          <w:rFonts w:ascii="Arial" w:eastAsia="MS Mincho" w:hAnsi="Arial"/>
          <w:b/>
          <w:sz w:val="24"/>
          <w:szCs w:val="24"/>
          <w:lang w:eastAsia="x-none"/>
        </w:rPr>
        <w:t>May</w:t>
      </w:r>
      <w:r w:rsidR="00414EE9">
        <w:rPr>
          <w:rFonts w:ascii="Arial" w:eastAsia="MS Mincho" w:hAnsi="Arial"/>
          <w:b/>
          <w:sz w:val="24"/>
          <w:szCs w:val="24"/>
          <w:lang w:eastAsia="x-none"/>
        </w:rPr>
        <w:t>–</w:t>
      </w:r>
      <w:r w:rsidR="00BA59AF">
        <w:rPr>
          <w:rFonts w:ascii="Arial" w:eastAsia="MS Mincho" w:hAnsi="Arial"/>
          <w:b/>
          <w:sz w:val="24"/>
          <w:szCs w:val="24"/>
          <w:lang w:eastAsia="x-none"/>
        </w:rPr>
        <w:t xml:space="preserve"> </w:t>
      </w:r>
      <w:r w:rsidR="00510DCE">
        <w:rPr>
          <w:rFonts w:ascii="Arial" w:eastAsia="MS Mincho" w:hAnsi="Arial"/>
          <w:b/>
          <w:sz w:val="24"/>
          <w:szCs w:val="24"/>
          <w:lang w:eastAsia="x-none"/>
        </w:rPr>
        <w:t>26</w:t>
      </w:r>
      <w:r w:rsidR="00510DCE" w:rsidRPr="00510DCE">
        <w:rPr>
          <w:rFonts w:ascii="Arial" w:eastAsia="MS Mincho" w:hAnsi="Arial"/>
          <w:b/>
          <w:sz w:val="24"/>
          <w:szCs w:val="24"/>
          <w:vertAlign w:val="superscript"/>
          <w:lang w:eastAsia="x-none"/>
        </w:rPr>
        <w:t>th</w:t>
      </w:r>
      <w:r w:rsidR="00510DCE">
        <w:rPr>
          <w:rFonts w:ascii="Arial" w:eastAsia="MS Mincho" w:hAnsi="Arial"/>
          <w:b/>
          <w:sz w:val="24"/>
          <w:szCs w:val="24"/>
          <w:lang w:eastAsia="x-none"/>
        </w:rPr>
        <w:t xml:space="preserve"> </w:t>
      </w:r>
      <w:r>
        <w:rPr>
          <w:rFonts w:ascii="Arial" w:eastAsia="MS Mincho" w:hAnsi="Arial"/>
          <w:b/>
          <w:sz w:val="24"/>
          <w:szCs w:val="24"/>
          <w:lang w:eastAsia="x-none"/>
        </w:rPr>
        <w:t>May</w:t>
      </w:r>
      <w:r w:rsidR="00BA77DB">
        <w:rPr>
          <w:rFonts w:ascii="Arial" w:eastAsia="MS Mincho" w:hAnsi="Arial"/>
          <w:b/>
          <w:sz w:val="24"/>
          <w:szCs w:val="24"/>
          <w:lang w:eastAsia="x-none"/>
        </w:rPr>
        <w:t>,</w:t>
      </w:r>
      <w:r w:rsidR="00321516">
        <w:rPr>
          <w:rFonts w:ascii="Arial" w:eastAsia="MS Mincho" w:hAnsi="Arial"/>
          <w:b/>
          <w:sz w:val="24"/>
          <w:szCs w:val="24"/>
          <w:lang w:eastAsia="x-none"/>
        </w:rPr>
        <w:t xml:space="preserve"> 202</w:t>
      </w:r>
      <w:r w:rsidR="00754C27">
        <w:rPr>
          <w:rFonts w:ascii="Arial" w:eastAsia="MS Mincho" w:hAnsi="Arial"/>
          <w:b/>
          <w:sz w:val="24"/>
          <w:szCs w:val="24"/>
          <w:lang w:eastAsia="x-none"/>
        </w:rPr>
        <w:t>3</w:t>
      </w:r>
    </w:p>
    <w:p w14:paraId="31C24261" w14:textId="77777777" w:rsidR="00607262" w:rsidRDefault="00607262" w:rsidP="00104221">
      <w:pPr>
        <w:pStyle w:val="a4"/>
        <w:tabs>
          <w:tab w:val="left" w:pos="6521"/>
        </w:tabs>
        <w:spacing w:after="60"/>
        <w:jc w:val="both"/>
        <w:rPr>
          <w:sz w:val="24"/>
        </w:rPr>
      </w:pPr>
    </w:p>
    <w:p w14:paraId="20074E46" w14:textId="34D40FF5" w:rsidR="00505E15" w:rsidRPr="005A3C40" w:rsidRDefault="00CD55A8" w:rsidP="00104221">
      <w:pPr>
        <w:pStyle w:val="a4"/>
        <w:tabs>
          <w:tab w:val="left" w:pos="6521"/>
        </w:tabs>
        <w:spacing w:after="60"/>
        <w:jc w:val="both"/>
        <w:rPr>
          <w:b w:val="0"/>
          <w:sz w:val="24"/>
          <w:lang w:eastAsia="zh-CN"/>
        </w:rPr>
      </w:pPr>
      <w:r>
        <w:rPr>
          <w:lang w:val="en-US" w:eastAsia="ko-KR"/>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05E15" w:rsidRPr="007F63FD">
        <w:rPr>
          <w:sz w:val="24"/>
        </w:rPr>
        <w:t>Agenda</w:t>
      </w:r>
      <w:r w:rsidR="0053408B">
        <w:rPr>
          <w:sz w:val="24"/>
        </w:rPr>
        <w:t xml:space="preserve"> item:       </w:t>
      </w:r>
      <w:r w:rsidR="005F6662">
        <w:rPr>
          <w:sz w:val="24"/>
        </w:rPr>
        <w:t>6</w:t>
      </w:r>
      <w:r w:rsidR="00DC2EDA">
        <w:rPr>
          <w:sz w:val="24"/>
        </w:rPr>
        <w:t>.</w:t>
      </w:r>
      <w:r w:rsidR="00192FAA">
        <w:rPr>
          <w:sz w:val="24"/>
        </w:rPr>
        <w:t>7</w:t>
      </w:r>
      <w:r w:rsidR="00DC2EDA">
        <w:rPr>
          <w:sz w:val="24"/>
        </w:rPr>
        <w:t>.</w:t>
      </w:r>
      <w:r w:rsidR="00510DCE">
        <w:rPr>
          <w:sz w:val="24"/>
        </w:rPr>
        <w:t>3</w:t>
      </w:r>
    </w:p>
    <w:p w14:paraId="53529E6F" w14:textId="3664D0C0"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 xml:space="preserve">Source: </w:t>
      </w:r>
      <w:r w:rsidRPr="005A3C40">
        <w:rPr>
          <w:rFonts w:ascii="Arial" w:hAnsi="Arial"/>
          <w:b/>
          <w:sz w:val="24"/>
        </w:rPr>
        <w:tab/>
      </w:r>
      <w:r w:rsidR="00AA5483">
        <w:rPr>
          <w:rFonts w:ascii="Arial" w:hAnsi="Arial"/>
          <w:b/>
          <w:sz w:val="24"/>
        </w:rPr>
        <w:t>LG Electronics</w:t>
      </w:r>
    </w:p>
    <w:p w14:paraId="2394DB59" w14:textId="2C46709E" w:rsidR="00505E15" w:rsidRPr="005A3C40" w:rsidRDefault="00505E15" w:rsidP="00104221">
      <w:pPr>
        <w:spacing w:after="60"/>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754C27" w:rsidRPr="00754C27">
        <w:rPr>
          <w:rFonts w:ascii="Arial" w:hAnsi="Arial"/>
          <w:b/>
          <w:sz w:val="24"/>
        </w:rPr>
        <w:t xml:space="preserve">Summary on </w:t>
      </w:r>
      <w:r w:rsidR="005F6662">
        <w:rPr>
          <w:rFonts w:ascii="Arial" w:hAnsi="Arial"/>
          <w:b/>
          <w:sz w:val="24"/>
        </w:rPr>
        <w:t>user plan</w:t>
      </w:r>
      <w:r w:rsidR="00754C27" w:rsidRPr="00754C27">
        <w:rPr>
          <w:rFonts w:ascii="Arial" w:hAnsi="Arial"/>
          <w:b/>
          <w:sz w:val="24"/>
        </w:rPr>
        <w:t xml:space="preserve"> </w:t>
      </w:r>
      <w:r w:rsidR="00303468">
        <w:rPr>
          <w:rFonts w:ascii="Arial" w:hAnsi="Arial"/>
          <w:b/>
          <w:sz w:val="24"/>
        </w:rPr>
        <w:t>corrections for NR SL enhancements</w:t>
      </w:r>
    </w:p>
    <w:p w14:paraId="20AFA2B3"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1"/>
        <w:spacing w:line="276" w:lineRule="auto"/>
        <w:jc w:val="both"/>
        <w:rPr>
          <w:lang w:eastAsia="zh-CN"/>
        </w:rPr>
      </w:pPr>
      <w:r w:rsidRPr="00CC0168">
        <w:rPr>
          <w:lang w:eastAsia="zh-CN"/>
        </w:rPr>
        <w:t>Introduction</w:t>
      </w:r>
    </w:p>
    <w:p w14:paraId="1F5291B9" w14:textId="3D709AC5"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Pr>
          <w:lang w:eastAsia="zh-CN"/>
        </w:rPr>
        <w:t xml:space="preserve">contributions </w:t>
      </w:r>
      <w:r w:rsidR="00DC2EDA">
        <w:rPr>
          <w:lang w:eastAsia="zh-CN"/>
        </w:rPr>
        <w:t xml:space="preserve">submitted to AI </w:t>
      </w:r>
      <w:r w:rsidR="005F6662">
        <w:rPr>
          <w:lang w:eastAsia="zh-CN"/>
        </w:rPr>
        <w:t>6</w:t>
      </w:r>
      <w:r w:rsidR="00DC2EDA">
        <w:rPr>
          <w:lang w:eastAsia="zh-CN"/>
        </w:rPr>
        <w:t>.</w:t>
      </w:r>
      <w:r w:rsidR="00655F51">
        <w:rPr>
          <w:lang w:eastAsia="zh-CN"/>
        </w:rPr>
        <w:t>7</w:t>
      </w:r>
      <w:r w:rsidR="00DC2EDA">
        <w:rPr>
          <w:lang w:eastAsia="zh-CN"/>
        </w:rPr>
        <w:t>.</w:t>
      </w:r>
      <w:r w:rsidR="00510DCE">
        <w:rPr>
          <w:lang w:eastAsia="zh-CN"/>
        </w:rPr>
        <w:t>3</w:t>
      </w:r>
      <w:r w:rsidR="00312713">
        <w:rPr>
          <w:lang w:eastAsia="zh-CN"/>
        </w:rPr>
        <w:t xml:space="preserve">. Rapporteur’s </w:t>
      </w:r>
      <w:r w:rsidR="00FD440B">
        <w:rPr>
          <w:lang w:eastAsia="zh-CN"/>
        </w:rPr>
        <w:t xml:space="preserve">recommendations </w:t>
      </w:r>
      <w:r>
        <w:rPr>
          <w:lang w:eastAsia="zh-CN"/>
        </w:rPr>
        <w:t xml:space="preserve">on how to treat them are </w:t>
      </w:r>
      <w:r w:rsidR="00312713">
        <w:rPr>
          <w:lang w:eastAsia="zh-CN"/>
        </w:rPr>
        <w:t>provided</w:t>
      </w:r>
      <w:r>
        <w:rPr>
          <w:lang w:eastAsia="zh-CN"/>
        </w:rPr>
        <w:t xml:space="preserve">. </w:t>
      </w:r>
    </w:p>
    <w:p w14:paraId="332FE8BC" w14:textId="3202693E" w:rsidR="00FF69BB" w:rsidRPr="00EF67EC" w:rsidRDefault="00FF69BB" w:rsidP="00221B11">
      <w:pPr>
        <w:pStyle w:val="1"/>
        <w:rPr>
          <w:lang w:eastAsia="zh-CN"/>
        </w:rPr>
      </w:pPr>
      <w:r>
        <w:rPr>
          <w:lang w:eastAsia="zh-CN"/>
        </w:rPr>
        <w:t>Correction</w:t>
      </w:r>
      <w:r w:rsidR="00E33A52">
        <w:rPr>
          <w:lang w:eastAsia="zh-CN"/>
        </w:rPr>
        <w:t xml:space="preserve">s &amp; Proposals </w:t>
      </w:r>
    </w:p>
    <w:p w14:paraId="5A2DB0FB" w14:textId="54D3092E" w:rsidR="0005077C" w:rsidRDefault="001F416B" w:rsidP="00E40950">
      <w:pPr>
        <w:spacing w:before="180"/>
        <w:rPr>
          <w:lang w:eastAsia="zh-CN"/>
        </w:rPr>
      </w:pPr>
      <w:bookmarkStart w:id="1" w:name="_Hlk102485452"/>
      <w:r>
        <w:rPr>
          <w:lang w:eastAsia="zh-CN"/>
        </w:rPr>
        <w:t>The following</w:t>
      </w:r>
      <w:r w:rsidR="00E40950">
        <w:rPr>
          <w:lang w:eastAsia="zh-CN"/>
        </w:rPr>
        <w:t xml:space="preserve"> correction CRs</w:t>
      </w:r>
      <w:r w:rsidR="00E33A52">
        <w:rPr>
          <w:lang w:eastAsia="zh-CN"/>
        </w:rPr>
        <w:t xml:space="preserve"> and proposals</w:t>
      </w:r>
      <w:r w:rsidR="00E40950">
        <w:rPr>
          <w:lang w:eastAsia="zh-CN"/>
        </w:rPr>
        <w:t xml:space="preserve"> </w:t>
      </w:r>
      <w:r>
        <w:rPr>
          <w:lang w:eastAsia="zh-CN"/>
        </w:rPr>
        <w:t>could be discussed together</w:t>
      </w:r>
      <w:bookmarkEnd w:id="1"/>
      <w:r w:rsidR="00E33A52">
        <w:rPr>
          <w:lang w:eastAsia="zh-CN"/>
        </w:rPr>
        <w:t>.</w:t>
      </w:r>
    </w:p>
    <w:p w14:paraId="542E1B20" w14:textId="5A9F60D0" w:rsidR="0005077C" w:rsidRPr="00B213A3" w:rsidRDefault="0005077C" w:rsidP="0005077C">
      <w:pPr>
        <w:jc w:val="center"/>
        <w:rPr>
          <w:b/>
          <w:sz w:val="22"/>
          <w:szCs w:val="22"/>
          <w:lang w:eastAsia="ko-KR"/>
        </w:rPr>
      </w:pPr>
      <w:bookmarkStart w:id="2" w:name="_Hlk102485477"/>
      <w:r w:rsidRPr="00B213A3">
        <w:rPr>
          <w:b/>
          <w:sz w:val="22"/>
          <w:szCs w:val="22"/>
          <w:lang w:eastAsia="ko-KR"/>
        </w:rPr>
        <w:t xml:space="preserve">Table 1: </w:t>
      </w:r>
      <w:r w:rsidR="00E33A52">
        <w:rPr>
          <w:b/>
          <w:sz w:val="22"/>
          <w:szCs w:val="22"/>
          <w:lang w:eastAsia="ko-KR"/>
        </w:rPr>
        <w:t>Corrections &amp; Proposals</w:t>
      </w:r>
    </w:p>
    <w:tbl>
      <w:tblPr>
        <w:tblW w:w="1385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333"/>
        <w:gridCol w:w="972"/>
        <w:gridCol w:w="6804"/>
        <w:gridCol w:w="3648"/>
      </w:tblGrid>
      <w:tr w:rsidR="00F07EE3" w:rsidRPr="00D2017C" w14:paraId="432DE538" w14:textId="740D6BA9" w:rsidTr="00823FB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7D37105" w14:textId="77777777" w:rsidR="00F07EE3" w:rsidRPr="002B2AFB" w:rsidRDefault="00F07EE3" w:rsidP="005B6A27">
            <w:pPr>
              <w:spacing w:after="0"/>
              <w:rPr>
                <w:rFonts w:ascii="Arial" w:eastAsia="맑은 고딕" w:hAnsi="Arial" w:cs="Arial"/>
                <w:b/>
                <w:bCs/>
                <w:color w:val="0000FF"/>
                <w:sz w:val="16"/>
                <w:szCs w:val="16"/>
                <w:u w:val="single"/>
                <w:lang w:val="en-US" w:eastAsia="ko-KR"/>
              </w:rPr>
            </w:pPr>
            <w:proofErr w:type="spellStart"/>
            <w:r w:rsidRPr="00684527">
              <w:rPr>
                <w:rFonts w:ascii="Arial" w:eastAsia="맑은 고딕" w:hAnsi="Arial" w:cs="Arial"/>
                <w:b/>
                <w:sz w:val="16"/>
                <w:szCs w:val="16"/>
                <w:lang w:val="en-US" w:eastAsia="ko-KR"/>
              </w:rPr>
              <w:t>Tdoc</w:t>
            </w:r>
            <w:proofErr w:type="spellEnd"/>
          </w:p>
        </w:tc>
        <w:tc>
          <w:tcPr>
            <w:tcW w:w="1333" w:type="dxa"/>
            <w:tcBorders>
              <w:top w:val="single" w:sz="4" w:space="0" w:color="auto"/>
              <w:left w:val="single" w:sz="4" w:space="0" w:color="auto"/>
              <w:bottom w:val="single" w:sz="4" w:space="0" w:color="auto"/>
              <w:right w:val="single" w:sz="4" w:space="0" w:color="auto"/>
            </w:tcBorders>
            <w:shd w:val="clear" w:color="auto" w:fill="A5A5A5"/>
            <w:hideMark/>
          </w:tcPr>
          <w:p w14:paraId="55A390DA" w14:textId="77777777" w:rsidR="00F07EE3" w:rsidRPr="002B2AFB" w:rsidRDefault="00F07EE3" w:rsidP="005B6A27">
            <w:pPr>
              <w:spacing w:after="0"/>
              <w:rPr>
                <w:rFonts w:ascii="Arial" w:eastAsia="맑은 고딕" w:hAnsi="Arial" w:cs="Arial"/>
                <w:b/>
                <w:sz w:val="16"/>
                <w:szCs w:val="16"/>
                <w:lang w:val="en-US" w:eastAsia="ko-KR"/>
              </w:rPr>
            </w:pPr>
            <w:r w:rsidRPr="002B2AFB">
              <w:rPr>
                <w:rFonts w:ascii="Arial" w:eastAsia="맑은 고딕" w:hAnsi="Arial" w:cs="Arial"/>
                <w:b/>
                <w:sz w:val="16"/>
                <w:szCs w:val="16"/>
                <w:lang w:val="en-US" w:eastAsia="ko-KR"/>
              </w:rPr>
              <w:t>Title</w:t>
            </w:r>
          </w:p>
        </w:tc>
        <w:tc>
          <w:tcPr>
            <w:tcW w:w="972" w:type="dxa"/>
            <w:tcBorders>
              <w:top w:val="single" w:sz="4" w:space="0" w:color="auto"/>
              <w:left w:val="single" w:sz="4" w:space="0" w:color="auto"/>
              <w:bottom w:val="single" w:sz="4" w:space="0" w:color="auto"/>
              <w:right w:val="single" w:sz="4" w:space="0" w:color="auto"/>
            </w:tcBorders>
            <w:shd w:val="clear" w:color="auto" w:fill="A5A5A5"/>
            <w:hideMark/>
          </w:tcPr>
          <w:p w14:paraId="7EF8D255" w14:textId="77777777" w:rsidR="00F07EE3" w:rsidRPr="002B2AFB" w:rsidRDefault="00F07EE3" w:rsidP="005B6A27">
            <w:pPr>
              <w:spacing w:after="0"/>
              <w:rPr>
                <w:rFonts w:ascii="Arial" w:eastAsia="맑은 고딕" w:hAnsi="Arial" w:cs="Arial"/>
                <w:b/>
                <w:sz w:val="16"/>
                <w:szCs w:val="16"/>
                <w:lang w:val="en-US" w:eastAsia="ko-KR"/>
              </w:rPr>
            </w:pPr>
            <w:r w:rsidRPr="002B2AFB">
              <w:rPr>
                <w:rFonts w:ascii="Arial" w:eastAsia="맑은 고딕" w:hAnsi="Arial" w:cs="Arial"/>
                <w:b/>
                <w:sz w:val="16"/>
                <w:szCs w:val="16"/>
                <w:lang w:val="en-US" w:eastAsia="ko-KR"/>
              </w:rPr>
              <w:t>Company</w:t>
            </w:r>
          </w:p>
        </w:tc>
        <w:tc>
          <w:tcPr>
            <w:tcW w:w="6804" w:type="dxa"/>
            <w:tcBorders>
              <w:top w:val="single" w:sz="4" w:space="0" w:color="auto"/>
              <w:left w:val="single" w:sz="4" w:space="0" w:color="auto"/>
              <w:bottom w:val="single" w:sz="4" w:space="0" w:color="auto"/>
              <w:right w:val="single" w:sz="4" w:space="0" w:color="auto"/>
            </w:tcBorders>
            <w:shd w:val="clear" w:color="auto" w:fill="A5A5A5"/>
          </w:tcPr>
          <w:p w14:paraId="2AAA1099" w14:textId="3B4D6065" w:rsidR="00F07EE3" w:rsidRPr="002B2AFB" w:rsidRDefault="00F07EE3" w:rsidP="00F07EE3">
            <w:pPr>
              <w:spacing w:after="0"/>
              <w:rPr>
                <w:rFonts w:ascii="Arial" w:eastAsia="맑은 고딕" w:hAnsi="Arial" w:cs="Arial"/>
                <w:b/>
                <w:sz w:val="16"/>
                <w:szCs w:val="16"/>
                <w:lang w:val="en-US" w:eastAsia="ko-KR"/>
              </w:rPr>
            </w:pPr>
            <w:r>
              <w:rPr>
                <w:rFonts w:ascii="Arial" w:eastAsia="맑은 고딕" w:hAnsi="Arial" w:cs="Arial"/>
                <w:b/>
                <w:sz w:val="16"/>
                <w:szCs w:val="16"/>
                <w:lang w:val="en-US" w:eastAsia="ko-KR"/>
              </w:rPr>
              <w:t xml:space="preserve">Summary of changes/proposals </w:t>
            </w:r>
          </w:p>
        </w:tc>
        <w:tc>
          <w:tcPr>
            <w:tcW w:w="3648" w:type="dxa"/>
            <w:tcBorders>
              <w:top w:val="single" w:sz="4" w:space="0" w:color="auto"/>
              <w:left w:val="single" w:sz="4" w:space="0" w:color="auto"/>
              <w:bottom w:val="single" w:sz="4" w:space="0" w:color="auto"/>
              <w:right w:val="single" w:sz="4" w:space="0" w:color="auto"/>
            </w:tcBorders>
            <w:shd w:val="clear" w:color="auto" w:fill="A5A5A5"/>
          </w:tcPr>
          <w:p w14:paraId="41E8337F" w14:textId="3C4DAA40" w:rsidR="00F07EE3" w:rsidRDefault="00F07EE3" w:rsidP="005B6A27">
            <w:pPr>
              <w:spacing w:after="0"/>
              <w:rPr>
                <w:rFonts w:ascii="Arial" w:eastAsia="맑은 고딕" w:hAnsi="Arial" w:cs="Arial"/>
                <w:b/>
                <w:sz w:val="16"/>
                <w:szCs w:val="16"/>
                <w:lang w:val="en-US" w:eastAsia="ko-KR"/>
              </w:rPr>
            </w:pPr>
            <w:r>
              <w:rPr>
                <w:rFonts w:ascii="Arial" w:eastAsia="맑은 고딕" w:hAnsi="Arial" w:cs="Arial"/>
                <w:b/>
                <w:sz w:val="16"/>
                <w:szCs w:val="16"/>
                <w:lang w:val="en-US" w:eastAsia="ko-KR"/>
              </w:rPr>
              <w:t>Rapp’s remark</w:t>
            </w:r>
          </w:p>
        </w:tc>
      </w:tr>
      <w:tr w:rsidR="00121D57" w:rsidRPr="00684527" w14:paraId="25D772E4" w14:textId="77777777" w:rsidTr="00823FB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B02FF02" w14:textId="5AB4A0D7" w:rsidR="00121D57" w:rsidRPr="00E33A52" w:rsidRDefault="002F7FCD" w:rsidP="00121D57">
            <w:pPr>
              <w:spacing w:after="0"/>
              <w:rPr>
                <w:rStyle w:val="aa"/>
                <w:rFonts w:ascii="Arial" w:hAnsi="Arial" w:cs="Arial"/>
                <w:b/>
                <w:bCs/>
                <w:color w:val="auto"/>
                <w:u w:val="none"/>
              </w:rPr>
            </w:pPr>
            <w:hyperlink r:id="rId9" w:history="1">
              <w:r w:rsidR="005A7244" w:rsidRPr="00B054DF">
                <w:rPr>
                  <w:rStyle w:val="aa"/>
                </w:rPr>
                <w:t>R2-2304845</w:t>
              </w:r>
            </w:hyperlink>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1CFDD9FA" w14:textId="7069929D" w:rsidR="00121D57" w:rsidRPr="00CF77E8" w:rsidRDefault="00CF77E8" w:rsidP="00121D57">
            <w:pPr>
              <w:spacing w:after="0"/>
              <w:rPr>
                <w:rFonts w:ascii="Arial" w:eastAsia="맑은 고딕" w:hAnsi="Arial" w:cs="Arial"/>
                <w:lang w:eastAsia="ko-KR"/>
              </w:rPr>
            </w:pPr>
            <w:r w:rsidRPr="00CF77E8">
              <w:rPr>
                <w:rFonts w:ascii="Arial" w:eastAsia="맑은 고딕" w:hAnsi="Arial" w:cs="Arial"/>
                <w:lang w:eastAsia="ko-KR"/>
              </w:rPr>
              <w:t>Correction on 38.321 for SL enhancements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1A01506" w14:textId="6B8AF821" w:rsidR="00121D57" w:rsidRPr="00E33A52" w:rsidRDefault="00CF77E8" w:rsidP="00121D57">
            <w:pPr>
              <w:spacing w:after="0"/>
              <w:rPr>
                <w:rFonts w:ascii="Arial" w:eastAsia="맑은 고딕" w:hAnsi="Arial" w:cs="Arial"/>
                <w:lang w:eastAsia="ko-KR"/>
              </w:rPr>
            </w:pPr>
            <w:r>
              <w:rPr>
                <w:rFonts w:ascii="Arial" w:eastAsia="맑은 고딕" w:hAnsi="Arial" w:cs="Arial" w:hint="eastAsia"/>
                <w:lang w:eastAsia="ko-KR"/>
              </w:rPr>
              <w:t>Huawei</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E466741" w14:textId="77777777" w:rsidR="00CF77E8" w:rsidRDefault="00CF77E8" w:rsidP="00CF77E8">
            <w:pPr>
              <w:pStyle w:val="CRCoverPage"/>
              <w:spacing w:after="0"/>
              <w:rPr>
                <w:rFonts w:eastAsia="맑은 고딕" w:cs="Arial"/>
                <w:noProof/>
                <w:lang w:eastAsia="ko-KR"/>
              </w:rPr>
            </w:pPr>
            <w:r w:rsidRPr="009F161E">
              <w:rPr>
                <w:rFonts w:eastAsia="맑은 고딕" w:cs="Arial" w:hint="eastAsia"/>
                <w:b/>
                <w:noProof/>
                <w:lang w:eastAsia="ko-KR"/>
              </w:rPr>
              <w:t>Reason for change</w:t>
            </w:r>
            <w:r>
              <w:rPr>
                <w:rFonts w:eastAsia="맑은 고딕" w:cs="Arial" w:hint="eastAsia"/>
                <w:noProof/>
                <w:lang w:eastAsia="ko-KR"/>
              </w:rPr>
              <w:t>:</w:t>
            </w:r>
          </w:p>
          <w:p w14:paraId="6DFDDEE4" w14:textId="77777777" w:rsidR="005A7244" w:rsidRDefault="005A7244" w:rsidP="005A7244">
            <w:pPr>
              <w:pStyle w:val="CRCoverPage"/>
              <w:spacing w:after="0"/>
              <w:ind w:left="100"/>
              <w:rPr>
                <w:noProof/>
                <w:lang w:eastAsia="zh-CN"/>
              </w:rPr>
            </w:pPr>
            <w:r>
              <w:rPr>
                <w:noProof/>
                <w:lang w:eastAsia="zh-CN"/>
              </w:rPr>
              <w:t xml:space="preserve">In RAN2#121 meeting, it was agreed to </w:t>
            </w:r>
            <w:r w:rsidRPr="00FB326B">
              <w:rPr>
                <w:noProof/>
                <w:lang w:eastAsia="zh-CN"/>
              </w:rPr>
              <w:t xml:space="preserve">add the transmission of UC-based DCR message case for the use of the </w:t>
            </w:r>
            <w:r w:rsidRPr="00AF4A32">
              <w:rPr>
                <w:i/>
                <w:noProof/>
                <w:lang w:eastAsia="zh-CN"/>
              </w:rPr>
              <w:t>sl-drx-StartOffset</w:t>
            </w:r>
            <w:r w:rsidRPr="00FB326B">
              <w:rPr>
                <w:noProof/>
                <w:lang w:eastAsia="zh-CN"/>
              </w:rPr>
              <w:t xml:space="preserve"> and </w:t>
            </w:r>
            <w:r w:rsidRPr="00AF4A32">
              <w:rPr>
                <w:i/>
                <w:noProof/>
                <w:lang w:eastAsia="zh-CN"/>
              </w:rPr>
              <w:t>sl-drx-SlotOffset</w:t>
            </w:r>
            <w:r w:rsidRPr="00FB326B">
              <w:rPr>
                <w:noProof/>
                <w:lang w:eastAsia="zh-CN"/>
              </w:rPr>
              <w:t xml:space="preserve"> equation</w:t>
            </w:r>
            <w:r>
              <w:rPr>
                <w:noProof/>
                <w:lang w:eastAsia="zh-CN"/>
              </w:rPr>
              <w:t xml:space="preserve">s. </w:t>
            </w:r>
          </w:p>
          <w:p w14:paraId="3F5CD2C1" w14:textId="77777777" w:rsidR="005A7244" w:rsidRDefault="005A7244" w:rsidP="005A7244">
            <w:pPr>
              <w:pStyle w:val="CRCoverPage"/>
              <w:spacing w:after="0"/>
              <w:ind w:left="100"/>
              <w:rPr>
                <w:noProof/>
                <w:lang w:eastAsia="zh-CN"/>
              </w:rPr>
            </w:pPr>
            <w:r w:rsidRPr="001C01D9">
              <w:rPr>
                <w:noProof/>
                <w:lang w:eastAsia="zh-CN"/>
              </w:rPr>
              <w:t xml:space="preserve">However, default CG/BC DRX configuration is </w:t>
            </w:r>
            <w:r>
              <w:rPr>
                <w:noProof/>
                <w:lang w:eastAsia="zh-CN"/>
              </w:rPr>
              <w:t xml:space="preserve">also </w:t>
            </w:r>
            <w:r w:rsidRPr="001C01D9">
              <w:rPr>
                <w:noProof/>
                <w:lang w:eastAsia="zh-CN"/>
              </w:rPr>
              <w:t xml:space="preserve">used for discovery message, </w:t>
            </w:r>
            <w:r>
              <w:rPr>
                <w:noProof/>
                <w:lang w:eastAsia="zh-CN"/>
              </w:rPr>
              <w:t>and the cast type of discovey message is not indicated by upper layes, but is specified as broadcast in current TS 38.321.</w:t>
            </w:r>
          </w:p>
          <w:p w14:paraId="1F033486" w14:textId="534D874D" w:rsidR="00CF77E8" w:rsidRDefault="005A7244" w:rsidP="005A7244">
            <w:pPr>
              <w:pStyle w:val="CRCoverPage"/>
              <w:spacing w:after="0"/>
              <w:rPr>
                <w:rFonts w:eastAsia="맑은 고딕" w:cs="Arial"/>
                <w:noProof/>
                <w:lang w:eastAsia="ko-KR"/>
              </w:rPr>
            </w:pPr>
            <w:r>
              <w:rPr>
                <w:rFonts w:hint="eastAsia"/>
                <w:noProof/>
                <w:lang w:eastAsia="zh-CN"/>
              </w:rPr>
              <w:t>T</w:t>
            </w:r>
            <w:r>
              <w:rPr>
                <w:noProof/>
                <w:lang w:eastAsia="zh-CN"/>
              </w:rPr>
              <w:t xml:space="preserve">hus, using </w:t>
            </w:r>
            <w:r>
              <w:rPr>
                <w:rFonts w:cs="Arial"/>
                <w:lang w:eastAsia="ko-KR"/>
              </w:rPr>
              <w:t>the</w:t>
            </w:r>
            <w:r>
              <w:rPr>
                <w:lang w:eastAsia="ko-KR"/>
              </w:rPr>
              <w:t xml:space="preserve"> </w:t>
            </w:r>
            <w:proofErr w:type="spellStart"/>
            <w:r>
              <w:rPr>
                <w:i/>
                <w:iCs/>
                <w:lang w:eastAsia="ko-KR"/>
              </w:rPr>
              <w:t>sl-drx-StartOffset</w:t>
            </w:r>
            <w:proofErr w:type="spellEnd"/>
            <w:r>
              <w:rPr>
                <w:lang w:eastAsia="ko-KR"/>
              </w:rPr>
              <w:t xml:space="preserve"> and </w:t>
            </w:r>
            <w:proofErr w:type="spellStart"/>
            <w:r>
              <w:rPr>
                <w:i/>
                <w:iCs/>
                <w:lang w:eastAsia="ko-KR"/>
              </w:rPr>
              <w:t>sl-drx-SlotOffset</w:t>
            </w:r>
            <w:proofErr w:type="spellEnd"/>
            <w:r>
              <w:rPr>
                <w:rFonts w:cs="Arial"/>
                <w:lang w:eastAsia="zh-CN"/>
              </w:rPr>
              <w:t xml:space="preserve"> equations for discovery message should be considered also.</w:t>
            </w:r>
          </w:p>
          <w:p w14:paraId="4F213219" w14:textId="77777777" w:rsidR="00CF77E8" w:rsidRDefault="00CF77E8" w:rsidP="00B84F57">
            <w:pPr>
              <w:pStyle w:val="CRCoverPage"/>
              <w:spacing w:after="0"/>
              <w:rPr>
                <w:rFonts w:eastAsia="맑은 고딕" w:cs="Arial"/>
                <w:noProof/>
                <w:lang w:eastAsia="ko-KR"/>
              </w:rPr>
            </w:pPr>
            <w:r w:rsidRPr="00CF77E8">
              <w:rPr>
                <w:rFonts w:eastAsia="맑은 고딕" w:cs="Arial"/>
                <w:b/>
                <w:noProof/>
                <w:lang w:eastAsia="ko-KR"/>
              </w:rPr>
              <w:t>Change</w:t>
            </w:r>
            <w:r>
              <w:rPr>
                <w:rFonts w:eastAsia="맑은 고딕" w:cs="Arial"/>
                <w:noProof/>
                <w:lang w:eastAsia="ko-KR"/>
              </w:rPr>
              <w:t>:</w:t>
            </w:r>
          </w:p>
          <w:p w14:paraId="1F215A71" w14:textId="77777777" w:rsidR="005A7244" w:rsidRPr="00DD1B03" w:rsidRDefault="005A7244" w:rsidP="005A7244">
            <w:pPr>
              <w:overflowPunct w:val="0"/>
              <w:autoSpaceDE w:val="0"/>
              <w:autoSpaceDN w:val="0"/>
              <w:adjustRightInd w:val="0"/>
              <w:textAlignment w:val="baseline"/>
              <w:rPr>
                <w:rFonts w:eastAsia="Times New Roman"/>
                <w:lang w:eastAsia="ko-KR"/>
              </w:rPr>
            </w:pPr>
            <w:r w:rsidRPr="00DD1B03">
              <w:rPr>
                <w:rFonts w:eastAsia="Times New Roman"/>
                <w:lang w:eastAsia="ko-KR"/>
              </w:rPr>
              <w:t xml:space="preserve">When the cast type is </w:t>
            </w:r>
            <w:proofErr w:type="spellStart"/>
            <w:r w:rsidRPr="00DD1B03">
              <w:rPr>
                <w:rFonts w:eastAsia="Times New Roman"/>
                <w:lang w:eastAsia="ko-KR"/>
              </w:rPr>
              <w:t>groupcast</w:t>
            </w:r>
            <w:proofErr w:type="spellEnd"/>
            <w:r w:rsidRPr="00DD1B03">
              <w:rPr>
                <w:rFonts w:eastAsia="Times New Roman"/>
                <w:lang w:eastAsia="ko-KR"/>
              </w:rPr>
              <w:t xml:space="preserve"> or broadcast as indicated by upper layer, or the cast type is unicast for the reception of </w:t>
            </w:r>
            <w:r w:rsidRPr="00DD1B03">
              <w:rPr>
                <w:rFonts w:eastAsia="Times New Roman"/>
                <w:iCs/>
                <w:lang w:eastAsia="ko-KR"/>
              </w:rPr>
              <w:t xml:space="preserve">Direct Link Establishment Request message [28] or </w:t>
            </w:r>
            <w:proofErr w:type="spellStart"/>
            <w:r w:rsidRPr="00DD1B03">
              <w:rPr>
                <w:rFonts w:eastAsia="Times New Roman"/>
                <w:iCs/>
                <w:lang w:eastAsia="ko-KR"/>
              </w:rPr>
              <w:t>ProSe</w:t>
            </w:r>
            <w:proofErr w:type="spellEnd"/>
            <w:r w:rsidRPr="00DD1B03">
              <w:rPr>
                <w:rFonts w:eastAsia="Times New Roman"/>
                <w:iCs/>
                <w:lang w:eastAsia="ko-KR"/>
              </w:rPr>
              <w:t xml:space="preserve"> Direct Link Establishment Request message [29] as indicated by upper layer</w:t>
            </w:r>
            <w:r w:rsidRPr="00DD1B03">
              <w:rPr>
                <w:rFonts w:eastAsia="Times New Roman"/>
                <w:lang w:eastAsia="ko-KR"/>
              </w:rPr>
              <w:t xml:space="preserve">, </w:t>
            </w:r>
            <w:ins w:id="3" w:author="Huawei" w:date="2023-05-06T18:26:00Z">
              <w:r>
                <w:rPr>
                  <w:rFonts w:eastAsia="Times New Roman"/>
                  <w:lang w:eastAsia="ko-KR"/>
                </w:rPr>
                <w:t xml:space="preserve">or </w:t>
              </w:r>
            </w:ins>
            <w:ins w:id="4" w:author="Huawei" w:date="2023-05-10T22:00:00Z">
              <w:r>
                <w:rPr>
                  <w:rFonts w:eastAsia="Times New Roman"/>
                  <w:lang w:eastAsia="ko-KR"/>
                </w:rPr>
                <w:t>for the reception of</w:t>
              </w:r>
            </w:ins>
            <w:ins w:id="5" w:author="Huawei" w:date="2023-05-06T18:26:00Z">
              <w:r>
                <w:rPr>
                  <w:rFonts w:eastAsia="Times New Roman"/>
                  <w:lang w:eastAsia="ko-KR"/>
                </w:rPr>
                <w:t xml:space="preserve"> discovery message</w:t>
              </w:r>
            </w:ins>
            <w:ins w:id="6" w:author="Huawei" w:date="2023-05-06T18:27:00Z">
              <w:r w:rsidRPr="00DD1B03">
                <w:rPr>
                  <w:rFonts w:eastAsia="Times New Roman"/>
                  <w:lang w:eastAsia="ko-KR"/>
                </w:rPr>
                <w:t xml:space="preserve"> [26]</w:t>
              </w:r>
            </w:ins>
            <w:ins w:id="7" w:author="Huawei" w:date="2023-05-06T18:26:00Z">
              <w:r>
                <w:rPr>
                  <w:rFonts w:eastAsia="Times New Roman"/>
                  <w:lang w:eastAsia="ko-KR"/>
                </w:rPr>
                <w:t>,</w:t>
              </w:r>
            </w:ins>
            <w:ins w:id="8" w:author="Huawei" w:date="2023-05-06T18:27:00Z">
              <w:r>
                <w:rPr>
                  <w:rFonts w:eastAsia="Times New Roman"/>
                  <w:lang w:eastAsia="ko-KR"/>
                </w:rPr>
                <w:t xml:space="preserve"> </w:t>
              </w:r>
            </w:ins>
            <w:r w:rsidRPr="00DD1B03">
              <w:rPr>
                <w:rFonts w:eastAsia="Times New Roman"/>
                <w:lang w:eastAsia="ko-KR"/>
              </w:rPr>
              <w:t xml:space="preserve">the </w:t>
            </w:r>
            <w:proofErr w:type="spellStart"/>
            <w:r w:rsidRPr="00DD1B03">
              <w:rPr>
                <w:rFonts w:eastAsia="Times New Roman"/>
                <w:i/>
                <w:iCs/>
                <w:lang w:eastAsia="ko-KR"/>
              </w:rPr>
              <w:t>sl-drx-StartOffset</w:t>
            </w:r>
            <w:proofErr w:type="spellEnd"/>
            <w:r w:rsidRPr="00DD1B03">
              <w:rPr>
                <w:rFonts w:eastAsia="Times New Roman"/>
                <w:lang w:eastAsia="ko-KR"/>
              </w:rPr>
              <w:t xml:space="preserve"> and </w:t>
            </w:r>
            <w:proofErr w:type="spellStart"/>
            <w:r w:rsidRPr="00DD1B03">
              <w:rPr>
                <w:rFonts w:eastAsia="Times New Roman"/>
                <w:i/>
                <w:iCs/>
                <w:lang w:eastAsia="ko-KR"/>
              </w:rPr>
              <w:t>sl-drx-SlotOffset</w:t>
            </w:r>
            <w:proofErr w:type="spellEnd"/>
            <w:r w:rsidRPr="00DD1B03">
              <w:rPr>
                <w:rFonts w:eastAsia="Times New Roman"/>
                <w:lang w:eastAsia="ko-KR"/>
              </w:rPr>
              <w:t xml:space="preserve"> are derived from the following equations:</w:t>
            </w:r>
          </w:p>
          <w:p w14:paraId="5D976D54" w14:textId="77777777" w:rsidR="005A7244" w:rsidRPr="00DD1B03" w:rsidRDefault="005A7244" w:rsidP="005A7244">
            <w:pPr>
              <w:keepLines/>
              <w:tabs>
                <w:tab w:val="center" w:pos="4536"/>
                <w:tab w:val="right" w:pos="9072"/>
              </w:tabs>
              <w:overflowPunct w:val="0"/>
              <w:autoSpaceDE w:val="0"/>
              <w:autoSpaceDN w:val="0"/>
              <w:adjustRightInd w:val="0"/>
              <w:ind w:left="2430" w:hanging="1890"/>
              <w:textAlignment w:val="baseline"/>
              <w:rPr>
                <w:rFonts w:eastAsia="Times New Roman"/>
                <w:noProof/>
                <w:lang w:eastAsia="ko-KR"/>
              </w:rPr>
            </w:pPr>
            <w:r w:rsidRPr="00DD1B03">
              <w:rPr>
                <w:rFonts w:eastAsia="Times New Roman"/>
                <w:i/>
                <w:noProof/>
                <w:lang w:eastAsia="ko-KR"/>
              </w:rPr>
              <w:lastRenderedPageBreak/>
              <w:t>sl-drx-StartOffset</w:t>
            </w:r>
            <w:r w:rsidRPr="00DD1B03">
              <w:rPr>
                <w:rFonts w:eastAsia="Times New Roman"/>
                <w:noProof/>
                <w:lang w:eastAsia="ko-KR"/>
              </w:rPr>
              <w:t xml:space="preserve"> (ms) = </w:t>
            </w:r>
            <w:r w:rsidRPr="00DD1B03">
              <w:rPr>
                <w:rFonts w:eastAsia="Yu Mincho"/>
                <w:noProof/>
                <w:lang w:eastAsia="ko-KR"/>
              </w:rPr>
              <w:t xml:space="preserve">Destination Layer-2 ID modulo </w:t>
            </w:r>
            <w:r w:rsidRPr="00DD1B03">
              <w:rPr>
                <w:rFonts w:eastAsia="Times New Roman"/>
                <w:i/>
                <w:noProof/>
                <w:lang w:eastAsia="ko-KR"/>
              </w:rPr>
              <w:t>sl-DRX-GC-BC-Cycle</w:t>
            </w:r>
            <w:r w:rsidRPr="00DD1B03">
              <w:rPr>
                <w:rFonts w:eastAsia="Yu Mincho"/>
                <w:noProof/>
                <w:lang w:eastAsia="ko-KR"/>
              </w:rPr>
              <w:t xml:space="preserve"> (ms)</w:t>
            </w:r>
            <w:r w:rsidRPr="00DD1B03">
              <w:rPr>
                <w:rFonts w:eastAsia="Times New Roman"/>
                <w:noProof/>
                <w:lang w:eastAsia="ko-KR"/>
              </w:rPr>
              <w:t>.</w:t>
            </w:r>
          </w:p>
          <w:p w14:paraId="6E205E99" w14:textId="154A05E9" w:rsidR="00CF77E8" w:rsidRPr="00B71987" w:rsidRDefault="005A7244" w:rsidP="005A7244">
            <w:pPr>
              <w:pStyle w:val="EQ"/>
              <w:ind w:left="2430" w:hanging="1890"/>
              <w:rPr>
                <w:lang w:eastAsia="ko-KR"/>
              </w:rPr>
            </w:pPr>
            <w:r w:rsidRPr="00DD1B03">
              <w:rPr>
                <w:rFonts w:eastAsia="Times New Roman"/>
                <w:i/>
                <w:lang w:eastAsia="ko-KR"/>
              </w:rPr>
              <w:t>sl-drx-SlotOffset</w:t>
            </w:r>
            <w:r w:rsidRPr="00DD1B03">
              <w:rPr>
                <w:rFonts w:eastAsia="Times New Roman"/>
                <w:lang w:eastAsia="ko-KR"/>
              </w:rPr>
              <w:t xml:space="preserve"> (ms) = (</w:t>
            </w:r>
            <w:r w:rsidRPr="00DD1B03">
              <w:rPr>
                <w:rFonts w:eastAsia="Yu Mincho"/>
                <w:lang w:eastAsia="ko-KR"/>
              </w:rPr>
              <w:t>Destination Layer-2 ID modulo the number of slots in one subframe)</w:t>
            </w:r>
            <w:r w:rsidRPr="00DD1B03">
              <w:rPr>
                <w:rFonts w:eastAsia="Yu Mincho"/>
                <w:lang w:eastAsia="ko-KR"/>
              </w:rPr>
              <w:br/>
              <w:t xml:space="preserve">/ </w:t>
            </w:r>
            <w:r w:rsidRPr="00DD1B03">
              <w:rPr>
                <w:rFonts w:eastAsia="Times New Roman"/>
                <w:lang w:eastAsia="ja-JP"/>
              </w:rPr>
              <w:t>(the number of slots in one subframe)</w:t>
            </w:r>
            <w:r w:rsidRPr="00DD1B03">
              <w:rPr>
                <w:rFonts w:eastAsia="Yu Mincho"/>
                <w:lang w:eastAsia="ko-KR"/>
              </w:rPr>
              <w:t xml:space="preserve"> (ms)</w:t>
            </w:r>
            <w:r w:rsidRPr="00DD1B03">
              <w:rPr>
                <w:rFonts w:eastAsia="Times New Roman"/>
                <w:lang w:eastAsia="ko-KR"/>
              </w:rPr>
              <w:t>.</w:t>
            </w:r>
          </w:p>
          <w:p w14:paraId="055372C8" w14:textId="3DF3DAE4" w:rsidR="00CF77E8" w:rsidRPr="00CF77E8" w:rsidRDefault="00CF77E8" w:rsidP="00B84F57">
            <w:pPr>
              <w:pStyle w:val="CRCoverPage"/>
              <w:spacing w:after="0"/>
              <w:rPr>
                <w:color w:val="000000"/>
                <w:lang w:eastAsia="zh-CN"/>
              </w:rPr>
            </w:pPr>
          </w:p>
        </w:tc>
        <w:tc>
          <w:tcPr>
            <w:tcW w:w="3648" w:type="dxa"/>
            <w:tcBorders>
              <w:top w:val="single" w:sz="4" w:space="0" w:color="auto"/>
              <w:left w:val="single" w:sz="4" w:space="0" w:color="auto"/>
              <w:bottom w:val="single" w:sz="4" w:space="0" w:color="auto"/>
              <w:right w:val="single" w:sz="4" w:space="0" w:color="auto"/>
            </w:tcBorders>
          </w:tcPr>
          <w:p w14:paraId="69E3AD8F" w14:textId="6709066B" w:rsidR="00CF77E8" w:rsidRDefault="00CF77E8" w:rsidP="002D7DA3">
            <w:pPr>
              <w:pStyle w:val="CRCoverPage"/>
              <w:spacing w:after="0"/>
              <w:rPr>
                <w:rFonts w:eastAsia="맑은 고딕" w:cs="Arial"/>
                <w:lang w:eastAsia="ko-KR"/>
              </w:rPr>
            </w:pPr>
            <w:r>
              <w:rPr>
                <w:rFonts w:eastAsia="맑은 고딕" w:cs="Arial"/>
                <w:lang w:eastAsia="ko-KR"/>
              </w:rPr>
              <w:lastRenderedPageBreak/>
              <w:t xml:space="preserve">Rapporteur agree proponent’s </w:t>
            </w:r>
            <w:r w:rsidR="00BC4265">
              <w:rPr>
                <w:rFonts w:eastAsia="맑은 고딕" w:cs="Arial"/>
                <w:lang w:eastAsia="ko-KR"/>
              </w:rPr>
              <w:t xml:space="preserve">observation and </w:t>
            </w:r>
            <w:r w:rsidR="005A7244">
              <w:rPr>
                <w:rFonts w:eastAsia="맑은 고딕" w:cs="Arial" w:hint="eastAsia"/>
                <w:lang w:eastAsia="ko-KR"/>
              </w:rPr>
              <w:t>correction</w:t>
            </w:r>
            <w:r>
              <w:rPr>
                <w:rFonts w:eastAsia="맑은 고딕" w:cs="Arial"/>
                <w:lang w:eastAsia="ko-KR"/>
              </w:rPr>
              <w:t>.</w:t>
            </w:r>
          </w:p>
          <w:p w14:paraId="09D521F4" w14:textId="681403F2" w:rsidR="00823FBA" w:rsidRDefault="00CF77E8" w:rsidP="002D7DA3">
            <w:pPr>
              <w:pStyle w:val="CRCoverPage"/>
              <w:spacing w:after="0"/>
              <w:rPr>
                <w:rFonts w:eastAsia="맑은 고딕" w:cs="Arial"/>
                <w:lang w:eastAsia="ko-KR"/>
              </w:rPr>
            </w:pPr>
            <w:r>
              <w:rPr>
                <w:rFonts w:eastAsia="맑은 고딕" w:cs="Arial" w:hint="eastAsia"/>
                <w:lang w:eastAsia="ko-KR"/>
              </w:rPr>
              <w:t xml:space="preserve">Correction can be discussed. </w:t>
            </w:r>
          </w:p>
          <w:p w14:paraId="6D670FD6" w14:textId="5553C5B9" w:rsidR="00CF77E8" w:rsidRPr="00E33A52" w:rsidRDefault="00CF77E8" w:rsidP="002D7DA3">
            <w:pPr>
              <w:pStyle w:val="CRCoverPage"/>
              <w:spacing w:after="0"/>
              <w:rPr>
                <w:rFonts w:eastAsia="맑은 고딕" w:cs="Arial"/>
                <w:lang w:eastAsia="ko-KR"/>
              </w:rPr>
            </w:pPr>
          </w:p>
        </w:tc>
      </w:tr>
      <w:tr w:rsidR="001D1A61" w:rsidRPr="00684527" w14:paraId="6DE5C008" w14:textId="77777777" w:rsidTr="00823FB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6C9CF95" w14:textId="427A755A" w:rsidR="001D1A61" w:rsidRDefault="005A7244" w:rsidP="00121D57">
            <w:pPr>
              <w:spacing w:after="0"/>
            </w:pPr>
            <w:r w:rsidRPr="00E74139">
              <w:rPr>
                <w:rStyle w:val="aa"/>
              </w:rPr>
              <w:lastRenderedPageBreak/>
              <w:t>R2-2305224</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672D7233" w14:textId="51872E23" w:rsidR="001D1A61" w:rsidRPr="00CF77E8" w:rsidRDefault="005A7244" w:rsidP="00121D57">
            <w:pPr>
              <w:spacing w:after="0"/>
              <w:rPr>
                <w:rFonts w:ascii="Arial" w:eastAsia="맑은 고딕" w:hAnsi="Arial" w:cs="Arial"/>
                <w:lang w:eastAsia="ko-KR"/>
              </w:rPr>
            </w:pPr>
            <w:r>
              <w:rPr>
                <w:rFonts w:ascii="Arial" w:hAnsi="Arial" w:cs="Arial"/>
                <w:sz w:val="22"/>
                <w:szCs w:val="22"/>
                <w:lang w:eastAsia="zh-TW"/>
              </w:rPr>
              <w:t>Discussion on the usage of default CBR values for case 2b</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582FE05" w14:textId="7FB51D76" w:rsidR="001D1A61" w:rsidRDefault="005A7244" w:rsidP="00121D57">
            <w:pPr>
              <w:spacing w:after="0"/>
              <w:rPr>
                <w:rFonts w:ascii="Arial" w:eastAsia="맑은 고딕" w:hAnsi="Arial" w:cs="Arial"/>
                <w:lang w:eastAsia="ko-KR"/>
              </w:rPr>
            </w:pPr>
            <w:r w:rsidRPr="005A7244">
              <w:rPr>
                <w:rFonts w:ascii="Arial" w:eastAsia="맑은 고딕" w:hAnsi="Arial" w:cs="Arial"/>
                <w:lang w:eastAsia="ko-KR"/>
              </w:rPr>
              <w:t>Xiaomi</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B024DAA" w14:textId="5F0575F5" w:rsidR="005A7244" w:rsidRDefault="005A7244" w:rsidP="005A7244">
            <w:pPr>
              <w:jc w:val="both"/>
              <w:rPr>
                <w:rFonts w:ascii="Arial" w:eastAsiaTheme="minorEastAsia" w:hAnsi="Arial" w:cs="Arial"/>
                <w:lang w:eastAsia="zh-CN"/>
              </w:rPr>
            </w:pPr>
            <w:r>
              <w:rPr>
                <w:rFonts w:ascii="Arial" w:eastAsiaTheme="minorEastAsia" w:hAnsi="Arial" w:cs="Arial"/>
                <w:lang w:eastAsia="zh-CN"/>
              </w:rPr>
              <w:t xml:space="preserve">The handling of case 2b should be aligned with case 3, if the correction of </w:t>
            </w:r>
            <w:r w:rsidR="00E74139">
              <w:rPr>
                <w:rFonts w:ascii="Arial" w:eastAsiaTheme="minorEastAsia" w:hAnsi="Arial" w:cs="Arial"/>
                <w:lang w:eastAsia="zh-CN"/>
              </w:rPr>
              <w:t xml:space="preserve">the </w:t>
            </w:r>
            <w:r>
              <w:rPr>
                <w:rFonts w:ascii="Arial" w:eastAsiaTheme="minorEastAsia" w:hAnsi="Arial" w:cs="Arial"/>
                <w:lang w:eastAsia="zh-CN"/>
              </w:rPr>
              <w:t xml:space="preserve">case 2b is adopted, </w:t>
            </w:r>
            <w:r w:rsidRPr="0068447A">
              <w:rPr>
                <w:rFonts w:ascii="Arial" w:eastAsiaTheme="minorEastAsia" w:hAnsi="Arial" w:cs="Arial"/>
                <w:lang w:eastAsia="zh-CN"/>
              </w:rPr>
              <w:t>corresponding change for case 3</w:t>
            </w:r>
            <w:r w:rsidR="00E74139">
              <w:rPr>
                <w:rFonts w:ascii="Arial" w:eastAsiaTheme="minorEastAsia" w:hAnsi="Arial" w:cs="Arial"/>
                <w:lang w:eastAsia="zh-CN"/>
              </w:rPr>
              <w:t xml:space="preserve"> also should be adopted</w:t>
            </w:r>
            <w:r>
              <w:rPr>
                <w:rFonts w:ascii="Arial" w:eastAsiaTheme="minorEastAsia" w:hAnsi="Arial" w:cs="Arial"/>
                <w:lang w:eastAsia="zh-CN"/>
              </w:rPr>
              <w:t>.</w:t>
            </w:r>
            <w:r w:rsidRPr="0068447A">
              <w:rPr>
                <w:rFonts w:ascii="Arial" w:eastAsiaTheme="minorEastAsia" w:hAnsi="Arial" w:cs="Arial"/>
                <w:lang w:eastAsia="zh-CN"/>
              </w:rPr>
              <w:t xml:space="preserve"> </w:t>
            </w:r>
            <w:r>
              <w:rPr>
                <w:rFonts w:ascii="Arial" w:eastAsiaTheme="minorEastAsia" w:hAnsi="Arial" w:cs="Arial"/>
                <w:lang w:eastAsia="zh-CN"/>
              </w:rPr>
              <w:t>O</w:t>
            </w:r>
            <w:r w:rsidRPr="0068447A">
              <w:rPr>
                <w:rFonts w:ascii="Arial" w:eastAsiaTheme="minorEastAsia" w:hAnsi="Arial" w:cs="Arial"/>
                <w:lang w:eastAsia="zh-CN"/>
              </w:rPr>
              <w:t xml:space="preserve">therwise, the default R16 CBR value is only applicable for exceptional case but actually </w:t>
            </w:r>
            <w:r w:rsidR="00E74139">
              <w:rPr>
                <w:rFonts w:ascii="Arial" w:eastAsiaTheme="minorEastAsia" w:hAnsi="Arial" w:cs="Arial"/>
                <w:lang w:eastAsia="zh-CN"/>
              </w:rPr>
              <w:t>RAN2</w:t>
            </w:r>
            <w:r w:rsidRPr="0068447A">
              <w:rPr>
                <w:rFonts w:ascii="Arial" w:eastAsiaTheme="minorEastAsia" w:hAnsi="Arial" w:cs="Arial"/>
                <w:lang w:eastAsia="zh-CN"/>
              </w:rPr>
              <w:t xml:space="preserve"> already agreed case 3 is valid, i.e., in R17 normal pool if sensing result is not available, R16 default CBR value should be applied. </w:t>
            </w:r>
          </w:p>
          <w:tbl>
            <w:tblPr>
              <w:tblStyle w:val="af2"/>
              <w:tblW w:w="0" w:type="auto"/>
              <w:tblLayout w:type="fixed"/>
              <w:tblLook w:val="04A0" w:firstRow="1" w:lastRow="0" w:firstColumn="1" w:lastColumn="0" w:noHBand="0" w:noVBand="1"/>
            </w:tblPr>
            <w:tblGrid>
              <w:gridCol w:w="9629"/>
            </w:tblGrid>
            <w:tr w:rsidR="005A7244" w14:paraId="2D18D932" w14:textId="77777777" w:rsidTr="00BB4590">
              <w:tc>
                <w:tcPr>
                  <w:tcW w:w="9629" w:type="dxa"/>
                </w:tcPr>
                <w:p w14:paraId="626A4FE4" w14:textId="77777777" w:rsidR="005A7244" w:rsidRPr="0028316A" w:rsidRDefault="005A7244" w:rsidP="005A7244">
                  <w:pPr>
                    <w:overflowPunct w:val="0"/>
                    <w:autoSpaceDE w:val="0"/>
                    <w:autoSpaceDN w:val="0"/>
                    <w:adjustRightInd w:val="0"/>
                    <w:spacing w:after="120"/>
                    <w:jc w:val="both"/>
                    <w:textAlignment w:val="baseline"/>
                    <w:rPr>
                      <w:rFonts w:ascii="Arial" w:eastAsia="MS Mincho" w:hAnsi="Arial"/>
                      <w:szCs w:val="24"/>
                      <w:lang w:eastAsia="en-GB"/>
                    </w:rPr>
                  </w:pPr>
                  <w:r w:rsidRPr="0028316A">
                    <w:rPr>
                      <w:rFonts w:ascii="Arial" w:eastAsia="MS Mincho" w:hAnsi="Arial"/>
                      <w:szCs w:val="24"/>
                      <w:lang w:eastAsia="en-GB"/>
                    </w:rPr>
                    <w:t>Agreement:</w:t>
                  </w:r>
                </w:p>
                <w:p w14:paraId="2387D591" w14:textId="77777777" w:rsidR="005A7244" w:rsidRDefault="005A7244" w:rsidP="005A7244">
                  <w:pPr>
                    <w:jc w:val="both"/>
                    <w:rPr>
                      <w:rFonts w:ascii="Arial" w:eastAsiaTheme="minorEastAsia" w:hAnsi="Arial" w:cs="Arial"/>
                      <w:lang w:eastAsia="zh-CN"/>
                    </w:rPr>
                  </w:pPr>
                  <w:r w:rsidRPr="0068447A">
                    <w:rPr>
                      <w:rFonts w:ascii="Arial" w:eastAsia="MS Mincho" w:hAnsi="Arial"/>
                      <w:szCs w:val="24"/>
                      <w:highlight w:val="yellow"/>
                      <w:lang w:eastAsia="en-GB"/>
                    </w:rPr>
                    <w:t>RAN2 confirm the validity of Case-3 (usage of R16 default CBR for full sensing in normal pool).</w:t>
                  </w:r>
                  <w:r w:rsidRPr="0028316A">
                    <w:rPr>
                      <w:rFonts w:ascii="Arial" w:eastAsia="MS Mincho" w:hAnsi="Arial"/>
                      <w:szCs w:val="24"/>
                      <w:lang w:eastAsia="en-GB"/>
                    </w:rPr>
                    <w:t xml:space="preserve"> But no spec change for R16 at least.</w:t>
                  </w:r>
                </w:p>
              </w:tc>
            </w:tr>
          </w:tbl>
          <w:p w14:paraId="19336AD9" w14:textId="2A82FB7F" w:rsidR="005A7244" w:rsidRPr="0068447A" w:rsidRDefault="005A7244" w:rsidP="005A7244">
            <w:pPr>
              <w:jc w:val="both"/>
              <w:rPr>
                <w:rFonts w:ascii="Arial" w:eastAsiaTheme="minorEastAsia" w:hAnsi="Arial" w:cs="Arial"/>
                <w:lang w:eastAsia="zh-CN"/>
              </w:rPr>
            </w:pPr>
            <w:r>
              <w:rPr>
                <w:rFonts w:ascii="Arial" w:eastAsiaTheme="minorEastAsia" w:hAnsi="Arial" w:cs="Arial"/>
                <w:lang w:eastAsia="zh-CN"/>
              </w:rPr>
              <w:t xml:space="preserve">Since </w:t>
            </w:r>
            <w:r w:rsidR="00E74139">
              <w:rPr>
                <w:rFonts w:ascii="Arial" w:eastAsiaTheme="minorEastAsia" w:hAnsi="Arial" w:cs="Arial"/>
                <w:lang w:eastAsia="zh-CN"/>
              </w:rPr>
              <w:t xml:space="preserve">RAN2 has </w:t>
            </w:r>
            <w:r>
              <w:rPr>
                <w:rFonts w:ascii="Arial" w:eastAsiaTheme="minorEastAsia" w:hAnsi="Arial" w:cs="Arial"/>
                <w:lang w:eastAsia="zh-CN"/>
              </w:rPr>
              <w:t xml:space="preserve">agreed to have no change for case 3, </w:t>
            </w:r>
            <w:r w:rsidR="00E74139">
              <w:rPr>
                <w:rFonts w:ascii="Arial" w:eastAsiaTheme="minorEastAsia" w:hAnsi="Arial" w:cs="Arial"/>
                <w:lang w:eastAsia="zh-CN"/>
              </w:rPr>
              <w:t>RAN2</w:t>
            </w:r>
            <w:r>
              <w:rPr>
                <w:rFonts w:ascii="Arial" w:eastAsiaTheme="minorEastAsia" w:hAnsi="Arial" w:cs="Arial"/>
                <w:lang w:eastAsia="zh-CN"/>
              </w:rPr>
              <w:t xml:space="preserve"> should not adopt </w:t>
            </w:r>
            <w:r w:rsidR="00E74139">
              <w:rPr>
                <w:rFonts w:ascii="Arial" w:eastAsiaTheme="minorEastAsia" w:hAnsi="Arial" w:cs="Arial"/>
                <w:lang w:eastAsia="zh-CN"/>
              </w:rPr>
              <w:t>the</w:t>
            </w:r>
            <w:r>
              <w:rPr>
                <w:rFonts w:ascii="Arial" w:eastAsiaTheme="minorEastAsia" w:hAnsi="Arial" w:cs="Arial"/>
                <w:lang w:eastAsia="zh-CN"/>
              </w:rPr>
              <w:t xml:space="preserve"> change for exceptional pool. </w:t>
            </w:r>
            <w:r w:rsidR="00E74139">
              <w:rPr>
                <w:rFonts w:ascii="Arial" w:eastAsiaTheme="minorEastAsia" w:hAnsi="Arial" w:cs="Arial"/>
                <w:lang w:eastAsia="zh-CN"/>
              </w:rPr>
              <w:t>Generally,</w:t>
            </w:r>
            <w:r>
              <w:rPr>
                <w:rFonts w:ascii="Arial" w:eastAsiaTheme="minorEastAsia" w:hAnsi="Arial" w:cs="Arial"/>
                <w:lang w:eastAsia="zh-CN"/>
              </w:rPr>
              <w:t xml:space="preserve"> this part is kept the same as R16 specification and aligned with the guidance from RAN1. </w:t>
            </w:r>
          </w:p>
          <w:tbl>
            <w:tblPr>
              <w:tblStyle w:val="af2"/>
              <w:tblW w:w="0" w:type="auto"/>
              <w:tblLayout w:type="fixed"/>
              <w:tblLook w:val="04A0" w:firstRow="1" w:lastRow="0" w:firstColumn="1" w:lastColumn="0" w:noHBand="0" w:noVBand="1"/>
            </w:tblPr>
            <w:tblGrid>
              <w:gridCol w:w="9629"/>
            </w:tblGrid>
            <w:tr w:rsidR="005A7244" w14:paraId="057ED9FD" w14:textId="77777777" w:rsidTr="00BB4590">
              <w:tc>
                <w:tcPr>
                  <w:tcW w:w="9629" w:type="dxa"/>
                </w:tcPr>
                <w:p w14:paraId="6496BA88" w14:textId="77777777" w:rsidR="005A7244" w:rsidRDefault="005A7244" w:rsidP="005A7244">
                  <w:pPr>
                    <w:jc w:val="both"/>
                    <w:rPr>
                      <w:rFonts w:ascii="Arial" w:eastAsiaTheme="minorEastAsia" w:hAnsi="Arial" w:cs="Arial"/>
                      <w:lang w:eastAsia="zh-CN"/>
                    </w:rPr>
                  </w:pPr>
                  <w:r w:rsidRPr="0068447A">
                    <w:rPr>
                      <w:rFonts w:ascii="Arial" w:eastAsia="MS Mincho" w:hAnsi="Arial"/>
                      <w:szCs w:val="24"/>
                      <w:highlight w:val="yellow"/>
                      <w:lang w:eastAsia="en-GB"/>
                    </w:rPr>
                    <w:t xml:space="preserve">Proposal 4 [13/15] R17 spec change for Case 3 (usage of R16 </w:t>
                  </w:r>
                  <w:proofErr w:type="spellStart"/>
                  <w:r w:rsidRPr="0068447A">
                    <w:rPr>
                      <w:rFonts w:ascii="Arial" w:eastAsia="MS Mincho" w:hAnsi="Arial"/>
                      <w:szCs w:val="24"/>
                      <w:highlight w:val="yellow"/>
                      <w:lang w:eastAsia="en-GB"/>
                    </w:rPr>
                    <w:t>sl-defaultTxConfigIndex</w:t>
                  </w:r>
                  <w:proofErr w:type="spellEnd"/>
                  <w:r w:rsidRPr="0068447A">
                    <w:rPr>
                      <w:rFonts w:ascii="Arial" w:eastAsia="MS Mincho" w:hAnsi="Arial"/>
                      <w:szCs w:val="24"/>
                      <w:highlight w:val="yellow"/>
                      <w:lang w:eastAsia="en-GB"/>
                    </w:rPr>
                    <w:t xml:space="preserve"> for random selection in R16 normal pool) is not needed.</w:t>
                  </w:r>
                </w:p>
              </w:tc>
            </w:tr>
          </w:tbl>
          <w:p w14:paraId="6E7D6592" w14:textId="77777777" w:rsidR="005A7244" w:rsidRPr="0068447A" w:rsidRDefault="005A7244" w:rsidP="005A7244">
            <w:pPr>
              <w:jc w:val="both"/>
              <w:rPr>
                <w:rFonts w:ascii="Arial" w:eastAsiaTheme="minorEastAsia" w:hAnsi="Arial" w:cs="Arial"/>
                <w:lang w:eastAsia="zh-CN"/>
              </w:rPr>
            </w:pPr>
          </w:p>
          <w:p w14:paraId="5BAE87C0" w14:textId="77777777" w:rsidR="005A7244" w:rsidRDefault="005A7244" w:rsidP="005A7244">
            <w:pPr>
              <w:jc w:val="both"/>
              <w:rPr>
                <w:rFonts w:ascii="Arial" w:eastAsiaTheme="minorEastAsia" w:hAnsi="Arial"/>
                <w:b/>
                <w:lang w:eastAsia="zh-CN"/>
              </w:rPr>
            </w:pPr>
            <w:r>
              <w:rPr>
                <w:rFonts w:ascii="Arial" w:eastAsiaTheme="minorEastAsia" w:hAnsi="Arial"/>
                <w:b/>
                <w:lang w:eastAsia="zh-CN"/>
              </w:rPr>
              <w:t>Proposal1</w:t>
            </w:r>
            <w:r w:rsidRPr="009A7E04">
              <w:rPr>
                <w:rFonts w:ascii="Arial" w:eastAsiaTheme="minorEastAsia" w:hAnsi="Arial"/>
                <w:b/>
                <w:lang w:eastAsia="zh-CN"/>
              </w:rPr>
              <w:t xml:space="preserve">: </w:t>
            </w:r>
            <w:r>
              <w:rPr>
                <w:rFonts w:ascii="Arial" w:eastAsiaTheme="minorEastAsia" w:hAnsi="Arial"/>
                <w:b/>
                <w:lang w:eastAsia="zh-CN"/>
              </w:rPr>
              <w:t xml:space="preserve">For case 2b, RAN2 does not agree </w:t>
            </w:r>
            <w:r w:rsidRPr="006B2331">
              <w:rPr>
                <w:rFonts w:ascii="Arial" w:eastAsiaTheme="minorEastAsia" w:hAnsi="Arial"/>
                <w:b/>
                <w:lang w:eastAsia="zh-CN"/>
              </w:rPr>
              <w:t>the change as proposed in R2-2302619/R2-2302647/R2-2303215</w:t>
            </w:r>
            <w:r>
              <w:rPr>
                <w:rFonts w:ascii="Arial" w:eastAsiaTheme="minorEastAsia" w:hAnsi="Arial"/>
                <w:b/>
                <w:lang w:eastAsia="zh-CN"/>
              </w:rPr>
              <w:t>.</w:t>
            </w:r>
          </w:p>
          <w:p w14:paraId="1D57EA73" w14:textId="6469CD13" w:rsidR="00ED2009" w:rsidRPr="005A7244" w:rsidRDefault="00ED2009" w:rsidP="00ED2009">
            <w:pPr>
              <w:pStyle w:val="CRCoverPage"/>
              <w:spacing w:after="0"/>
              <w:rPr>
                <w:rFonts w:eastAsia="맑은 고딕" w:cs="Arial"/>
                <w:b/>
                <w:noProof/>
                <w:lang w:eastAsia="ko-KR"/>
              </w:rPr>
            </w:pPr>
          </w:p>
        </w:tc>
        <w:tc>
          <w:tcPr>
            <w:tcW w:w="3648" w:type="dxa"/>
            <w:tcBorders>
              <w:top w:val="single" w:sz="4" w:space="0" w:color="auto"/>
              <w:left w:val="single" w:sz="4" w:space="0" w:color="auto"/>
              <w:bottom w:val="single" w:sz="4" w:space="0" w:color="auto"/>
              <w:right w:val="single" w:sz="4" w:space="0" w:color="auto"/>
            </w:tcBorders>
          </w:tcPr>
          <w:p w14:paraId="50C9EF14" w14:textId="38ACB661" w:rsidR="001D1A61" w:rsidRDefault="00E74139" w:rsidP="00E74139">
            <w:pPr>
              <w:pStyle w:val="CRCoverPage"/>
              <w:spacing w:after="0"/>
              <w:rPr>
                <w:rFonts w:eastAsia="맑은 고딕" w:cs="Arial"/>
                <w:lang w:eastAsia="ko-KR"/>
              </w:rPr>
            </w:pPr>
            <w:r w:rsidRPr="00E74139">
              <w:rPr>
                <w:rFonts w:eastAsia="맑은 고딕" w:cs="Arial"/>
                <w:lang w:eastAsia="ko-KR"/>
              </w:rPr>
              <w:t>Rapporteur has the same understanding of the RAN2 agreement</w:t>
            </w:r>
            <w:r>
              <w:rPr>
                <w:rFonts w:eastAsia="맑은 고딕" w:cs="Arial"/>
                <w:lang w:eastAsia="ko-KR"/>
              </w:rPr>
              <w:t>s</w:t>
            </w:r>
            <w:r w:rsidRPr="00E74139">
              <w:rPr>
                <w:rFonts w:eastAsia="맑은 고딕" w:cs="Arial"/>
                <w:lang w:eastAsia="ko-KR"/>
              </w:rPr>
              <w:t xml:space="preserve"> about the usage of default CBR values with the proponent. </w:t>
            </w:r>
            <w:r>
              <w:rPr>
                <w:rFonts w:eastAsia="맑은 고딕" w:cs="Arial"/>
                <w:lang w:eastAsia="ko-KR"/>
              </w:rPr>
              <w:t>Proposal can be discussed.</w:t>
            </w:r>
          </w:p>
        </w:tc>
      </w:tr>
      <w:tr w:rsidR="00805B12" w:rsidRPr="00684527" w14:paraId="48482088" w14:textId="77777777" w:rsidTr="00823FB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2845F70" w14:textId="23FCEBF7" w:rsidR="00805B12" w:rsidRDefault="002F7FCD" w:rsidP="00121D57">
            <w:pPr>
              <w:spacing w:after="0"/>
            </w:pPr>
            <w:hyperlink r:id="rId10" w:history="1">
              <w:r w:rsidR="00E74139" w:rsidRPr="00B054DF">
                <w:rPr>
                  <w:rStyle w:val="aa"/>
                </w:rPr>
                <w:t>R2-2305226</w:t>
              </w:r>
            </w:hyperlink>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4B4E01B6" w14:textId="21768575" w:rsidR="00805B12" w:rsidRPr="00ED2009" w:rsidRDefault="00E74139" w:rsidP="00121D57">
            <w:pPr>
              <w:spacing w:after="0"/>
              <w:rPr>
                <w:rFonts w:ascii="Arial" w:eastAsia="맑은 고딕" w:hAnsi="Arial" w:cs="Arial"/>
                <w:lang w:eastAsia="ko-KR"/>
              </w:rPr>
            </w:pPr>
            <w:r w:rsidRPr="00E74139">
              <w:rPr>
                <w:rFonts w:ascii="Arial" w:eastAsia="맑은 고딕" w:hAnsi="Arial" w:cs="Arial"/>
                <w:lang w:eastAsia="ko-KR"/>
              </w:rPr>
              <w:t xml:space="preserve">Miscellaneous corrections on TS 38.321 for NR </w:t>
            </w:r>
            <w:proofErr w:type="spellStart"/>
            <w:r w:rsidRPr="00E74139">
              <w:rPr>
                <w:rFonts w:ascii="Arial" w:eastAsia="맑은 고딕" w:hAnsi="Arial" w:cs="Arial"/>
                <w:lang w:eastAsia="ko-KR"/>
              </w:rPr>
              <w:t>sidelink</w:t>
            </w:r>
            <w:proofErr w:type="spellEnd"/>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AA47B89" w14:textId="3CDA8CE5" w:rsidR="00805B12" w:rsidRDefault="00E74139" w:rsidP="00121D57">
            <w:pPr>
              <w:spacing w:after="0"/>
              <w:rPr>
                <w:rFonts w:ascii="Arial" w:eastAsia="맑은 고딕" w:hAnsi="Arial" w:cs="Arial"/>
                <w:lang w:eastAsia="ko-KR"/>
              </w:rPr>
            </w:pPr>
            <w:r w:rsidRPr="005A7244">
              <w:rPr>
                <w:rFonts w:ascii="Arial" w:eastAsia="맑은 고딕" w:hAnsi="Arial" w:cs="Arial"/>
                <w:lang w:eastAsia="ko-KR"/>
              </w:rPr>
              <w:t>Xiaomi</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EAAE3A8" w14:textId="77777777" w:rsidR="00E74139" w:rsidRDefault="00E74139" w:rsidP="00E74139">
            <w:pPr>
              <w:pStyle w:val="CRCoverPage"/>
              <w:spacing w:after="0"/>
              <w:rPr>
                <w:rFonts w:eastAsia="맑은 고딕" w:cs="Arial"/>
                <w:noProof/>
                <w:lang w:eastAsia="ko-KR"/>
              </w:rPr>
            </w:pPr>
            <w:r w:rsidRPr="009F161E">
              <w:rPr>
                <w:rFonts w:eastAsia="맑은 고딕" w:cs="Arial" w:hint="eastAsia"/>
                <w:b/>
                <w:noProof/>
                <w:lang w:eastAsia="ko-KR"/>
              </w:rPr>
              <w:t>Reason for change</w:t>
            </w:r>
            <w:r>
              <w:rPr>
                <w:rFonts w:eastAsia="맑은 고딕" w:cs="Arial" w:hint="eastAsia"/>
                <w:noProof/>
                <w:lang w:eastAsia="ko-KR"/>
              </w:rPr>
              <w:t>:</w:t>
            </w:r>
          </w:p>
          <w:p w14:paraId="6F95A866" w14:textId="77777777" w:rsidR="00805B12" w:rsidRDefault="00E74139" w:rsidP="00E74139">
            <w:pPr>
              <w:pStyle w:val="CRCoverPage"/>
              <w:spacing w:after="0"/>
            </w:pPr>
            <w:r>
              <w:rPr>
                <w:lang w:eastAsia="zh-CN"/>
              </w:rPr>
              <w:t xml:space="preserve">In section 5.28.2, to start the inactivity timer for </w:t>
            </w:r>
            <w:proofErr w:type="spellStart"/>
            <w:r>
              <w:rPr>
                <w:lang w:eastAsia="zh-CN"/>
              </w:rPr>
              <w:t>groupcast</w:t>
            </w:r>
            <w:proofErr w:type="spellEnd"/>
            <w:r>
              <w:rPr>
                <w:lang w:eastAsia="zh-CN"/>
              </w:rPr>
              <w:t xml:space="preserve">, the RX UE should determine if the </w:t>
            </w:r>
            <w:r w:rsidRPr="00C47C68">
              <w:t>Destination Layer-1 ID of the SCI (i.e., 2</w:t>
            </w:r>
            <w:r w:rsidRPr="00C47C68">
              <w:rPr>
                <w:vertAlign w:val="superscript"/>
              </w:rPr>
              <w:t>nd</w:t>
            </w:r>
            <w:r w:rsidRPr="00C47C68">
              <w:t xml:space="preserve"> stage SCI) is equal to the 16 LSB of the intended Destination Layer-</w:t>
            </w:r>
            <w:r>
              <w:t>2</w:t>
            </w:r>
            <w:r w:rsidRPr="00C47C68">
              <w:t xml:space="preserve"> ID</w:t>
            </w:r>
            <w:r>
              <w:t xml:space="preserve"> or not. But in current specification, it is based on the intended Destination Layer-1 ID.</w:t>
            </w:r>
          </w:p>
          <w:p w14:paraId="24C9A2A0" w14:textId="77777777" w:rsidR="00E74139" w:rsidRPr="00E74139" w:rsidRDefault="00E74139" w:rsidP="00E74139">
            <w:pPr>
              <w:pStyle w:val="CRCoverPage"/>
              <w:spacing w:after="0"/>
              <w:rPr>
                <w:rFonts w:eastAsia="맑은 고딕" w:cs="Arial"/>
                <w:b/>
                <w:noProof/>
                <w:lang w:eastAsia="ko-KR"/>
              </w:rPr>
            </w:pPr>
            <w:r w:rsidRPr="00E74139">
              <w:rPr>
                <w:rFonts w:eastAsia="맑은 고딕" w:cs="Arial"/>
                <w:b/>
                <w:noProof/>
                <w:lang w:eastAsia="ko-KR"/>
              </w:rPr>
              <w:t>Change</w:t>
            </w:r>
          </w:p>
          <w:p w14:paraId="66709F47" w14:textId="77777777" w:rsidR="00E74139" w:rsidRPr="00A267A1" w:rsidRDefault="00E74139" w:rsidP="00E74139">
            <w:pPr>
              <w:pStyle w:val="CRCoverPage"/>
              <w:spacing w:afterLines="50"/>
              <w:jc w:val="both"/>
              <w:rPr>
                <w:lang w:eastAsia="zh-CN"/>
              </w:rPr>
            </w:pPr>
            <w:r>
              <w:rPr>
                <w:lang w:eastAsia="zh-CN"/>
              </w:rPr>
              <w:t xml:space="preserve">In section 5.28.2, change </w:t>
            </w:r>
            <w:r>
              <w:t>Destination Layer-1 ID to Destination Layer-2 ID.</w:t>
            </w:r>
          </w:p>
          <w:p w14:paraId="0080DEA0" w14:textId="5BCC9A77" w:rsidR="00E74139" w:rsidRPr="00B71987" w:rsidRDefault="00E74139" w:rsidP="00E74139">
            <w:pPr>
              <w:pStyle w:val="B3"/>
            </w:pPr>
            <w:r w:rsidRPr="00B71987">
              <w:lastRenderedPageBreak/>
              <w:t>3&gt;</w:t>
            </w:r>
            <w:r w:rsidRPr="00B71987">
              <w:tab/>
              <w:t>if Destination Layer-1 ID of the SCI (i.e., 2</w:t>
            </w:r>
            <w:r w:rsidRPr="00B71987">
              <w:rPr>
                <w:vertAlign w:val="superscript"/>
              </w:rPr>
              <w:t>nd</w:t>
            </w:r>
            <w:r w:rsidRPr="00B71987">
              <w:t xml:space="preserve"> stage SCI) is equal to the 16 LSB of the intended Destination Layer-</w:t>
            </w:r>
            <w:r w:rsidRPr="00E74139">
              <w:rPr>
                <w:strike/>
                <w:color w:val="FF0000"/>
              </w:rPr>
              <w:t>1</w:t>
            </w:r>
            <w:r w:rsidRPr="00E74139">
              <w:rPr>
                <w:color w:val="0070C0"/>
              </w:rPr>
              <w:t>2</w:t>
            </w:r>
            <w:r w:rsidRPr="00B71987">
              <w:t xml:space="preserve"> ID and the cast type indicator in the SCI is set to </w:t>
            </w:r>
            <w:proofErr w:type="spellStart"/>
            <w:r w:rsidRPr="00B71987">
              <w:t>groupcast</w:t>
            </w:r>
            <w:proofErr w:type="spellEnd"/>
            <w:r w:rsidRPr="00B71987">
              <w:t>:</w:t>
            </w:r>
          </w:p>
          <w:p w14:paraId="6AE9480F" w14:textId="77777777" w:rsidR="00E74139" w:rsidRPr="00B71987" w:rsidRDefault="00E74139" w:rsidP="00E74139">
            <w:pPr>
              <w:pStyle w:val="B4"/>
            </w:pPr>
            <w:r w:rsidRPr="00B71987">
              <w:t>4&gt;</w:t>
            </w:r>
            <w:r w:rsidRPr="00B71987">
              <w:tab/>
              <w:t xml:space="preserve">start or restart </w:t>
            </w:r>
            <w:proofErr w:type="spellStart"/>
            <w:r w:rsidRPr="00B71987">
              <w:rPr>
                <w:i/>
              </w:rPr>
              <w:t>sl-drx-InactivityTimer</w:t>
            </w:r>
            <w:proofErr w:type="spellEnd"/>
            <w:r w:rsidRPr="00B71987">
              <w:t xml:space="preserve"> for the corresponding Destination Layer-2 ID in the first slot after SCI reception.</w:t>
            </w:r>
          </w:p>
          <w:p w14:paraId="6323F722" w14:textId="7B69CC25" w:rsidR="00E74139" w:rsidRPr="00E74139" w:rsidRDefault="00E74139" w:rsidP="00E74139">
            <w:pPr>
              <w:pStyle w:val="CRCoverPage"/>
              <w:spacing w:after="0"/>
              <w:rPr>
                <w:rFonts w:eastAsia="맑은 고딕" w:cs="Arial"/>
                <w:b/>
                <w:noProof/>
                <w:lang w:eastAsia="ko-KR"/>
              </w:rPr>
            </w:pPr>
          </w:p>
        </w:tc>
        <w:tc>
          <w:tcPr>
            <w:tcW w:w="3648" w:type="dxa"/>
            <w:tcBorders>
              <w:top w:val="single" w:sz="4" w:space="0" w:color="auto"/>
              <w:left w:val="single" w:sz="4" w:space="0" w:color="auto"/>
              <w:bottom w:val="single" w:sz="4" w:space="0" w:color="auto"/>
              <w:right w:val="single" w:sz="4" w:space="0" w:color="auto"/>
            </w:tcBorders>
          </w:tcPr>
          <w:p w14:paraId="75CCAE50" w14:textId="4274E2F0" w:rsidR="00805B12" w:rsidRPr="00805B12" w:rsidRDefault="00E74139" w:rsidP="00ED2009">
            <w:pPr>
              <w:pStyle w:val="CRCoverPage"/>
              <w:spacing w:after="0"/>
              <w:rPr>
                <w:rFonts w:eastAsia="맑은 고딕" w:cs="Arial"/>
                <w:lang w:eastAsia="ko-KR"/>
              </w:rPr>
            </w:pPr>
            <w:r>
              <w:rPr>
                <w:rFonts w:eastAsia="맑은 고딕" w:cs="Arial"/>
                <w:lang w:eastAsia="ko-KR"/>
              </w:rPr>
              <w:lastRenderedPageBreak/>
              <w:t>Proponent’s observation is correct. Correction should be adopted.</w:t>
            </w:r>
          </w:p>
        </w:tc>
      </w:tr>
      <w:tr w:rsidR="008B6C0A" w:rsidRPr="00684527" w14:paraId="04424171" w14:textId="77777777" w:rsidTr="00823FB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F493546" w14:textId="56582EFB" w:rsidR="008B6C0A" w:rsidRDefault="00E74139" w:rsidP="00121D57">
            <w:pPr>
              <w:spacing w:after="0"/>
            </w:pPr>
            <w:r w:rsidRPr="00E74139">
              <w:rPr>
                <w:rStyle w:val="aa"/>
              </w:rPr>
              <w:lastRenderedPageBreak/>
              <w:t>R2-2305278</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068D882A" w14:textId="50621C54" w:rsidR="008B6C0A" w:rsidRPr="00805B12" w:rsidRDefault="00E74139" w:rsidP="00121D57">
            <w:pPr>
              <w:spacing w:after="0"/>
              <w:rPr>
                <w:rFonts w:ascii="Arial" w:eastAsia="맑은 고딕" w:hAnsi="Arial" w:cs="Arial"/>
                <w:lang w:eastAsia="ko-KR"/>
              </w:rPr>
            </w:pPr>
            <w:r w:rsidRPr="00E74139">
              <w:rPr>
                <w:rFonts w:ascii="Arial" w:eastAsia="맑은 고딕" w:hAnsi="Arial" w:cs="Arial"/>
                <w:lang w:eastAsia="ko-KR"/>
              </w:rPr>
              <w:t xml:space="preserve">Correction on resource (re-)selection for NR </w:t>
            </w:r>
            <w:proofErr w:type="spellStart"/>
            <w:r w:rsidRPr="00E74139">
              <w:rPr>
                <w:rFonts w:ascii="Arial" w:eastAsia="맑은 고딕" w:hAnsi="Arial" w:cs="Arial"/>
                <w:lang w:eastAsia="ko-KR"/>
              </w:rPr>
              <w:t>sidelink</w:t>
            </w:r>
            <w:proofErr w:type="spellEnd"/>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EAD5C8A" w14:textId="6E26CBB4" w:rsidR="008B6C0A" w:rsidRDefault="00E74139" w:rsidP="00121D57">
            <w:pPr>
              <w:spacing w:after="0"/>
              <w:rPr>
                <w:rFonts w:ascii="Arial" w:eastAsia="맑은 고딕" w:hAnsi="Arial" w:cs="Arial"/>
                <w:lang w:eastAsia="ko-KR"/>
              </w:rPr>
            </w:pPr>
            <w:r w:rsidRPr="00E74139">
              <w:rPr>
                <w:rFonts w:ascii="Arial" w:eastAsia="맑은 고딕" w:hAnsi="Arial" w:cs="Arial"/>
                <w:lang w:eastAsia="ko-KR"/>
              </w:rPr>
              <w:t>CATT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FDCC219" w14:textId="77777777" w:rsidR="0014588E" w:rsidRDefault="0014588E" w:rsidP="0014588E">
            <w:pPr>
              <w:pStyle w:val="CRCoverPage"/>
              <w:spacing w:after="0"/>
              <w:rPr>
                <w:rFonts w:eastAsia="맑은 고딕" w:cs="Arial"/>
                <w:noProof/>
                <w:lang w:eastAsia="ko-KR"/>
              </w:rPr>
            </w:pPr>
            <w:r w:rsidRPr="009F161E">
              <w:rPr>
                <w:rFonts w:eastAsia="맑은 고딕" w:cs="Arial" w:hint="eastAsia"/>
                <w:b/>
                <w:noProof/>
                <w:lang w:eastAsia="ko-KR"/>
              </w:rPr>
              <w:t>Reason for change</w:t>
            </w:r>
            <w:r>
              <w:rPr>
                <w:rFonts w:eastAsia="맑은 고딕" w:cs="Arial" w:hint="eastAsia"/>
                <w:noProof/>
                <w:lang w:eastAsia="ko-KR"/>
              </w:rPr>
              <w:t>:</w:t>
            </w:r>
          </w:p>
          <w:p w14:paraId="3220743E" w14:textId="77777777" w:rsidR="0014588E" w:rsidRDefault="0014588E" w:rsidP="0014588E">
            <w:pPr>
              <w:pStyle w:val="CRCoverPage"/>
              <w:spacing w:before="20" w:after="80"/>
              <w:rPr>
                <w:lang w:eastAsia="zh-CN"/>
              </w:rPr>
            </w:pPr>
            <w:r>
              <w:rPr>
                <w:rFonts w:hint="eastAsia"/>
                <w:lang w:eastAsia="zh-CN"/>
              </w:rPr>
              <w:t>In RAN2#117 meeting, the following agreements on IUC were reached:</w:t>
            </w:r>
          </w:p>
          <w:tbl>
            <w:tblPr>
              <w:tblStyle w:val="af2"/>
              <w:tblW w:w="0" w:type="auto"/>
              <w:tblLayout w:type="fixed"/>
              <w:tblLook w:val="04A0" w:firstRow="1" w:lastRow="0" w:firstColumn="1" w:lastColumn="0" w:noHBand="0" w:noVBand="1"/>
            </w:tblPr>
            <w:tblGrid>
              <w:gridCol w:w="6847"/>
            </w:tblGrid>
            <w:tr w:rsidR="0014588E" w14:paraId="651D494D" w14:textId="77777777" w:rsidTr="00BB4590">
              <w:tc>
                <w:tcPr>
                  <w:tcW w:w="6847" w:type="dxa"/>
                </w:tcPr>
                <w:p w14:paraId="22182F6A" w14:textId="77777777" w:rsidR="0014588E" w:rsidRDefault="0014588E" w:rsidP="0014588E">
                  <w:r>
                    <w:t xml:space="preserve">1: </w:t>
                  </w:r>
                  <w:r>
                    <w:tab/>
                  </w:r>
                  <w:r w:rsidRPr="006C5A7D">
                    <w:t>A standalone MAC CE for UE-A’s IUC information is transmitted</w:t>
                  </w:r>
                  <w:r>
                    <w:t xml:space="preserve"> through HARQ Feedback disabled MAC PDU.</w:t>
                  </w:r>
                </w:p>
                <w:p w14:paraId="14DFB487" w14:textId="77777777" w:rsidR="0014588E" w:rsidRPr="006C5A7D" w:rsidRDefault="0014588E" w:rsidP="0014588E">
                  <w:pPr>
                    <w:rPr>
                      <w:lang w:eastAsia="zh-CN"/>
                    </w:rPr>
                  </w:pPr>
                  <w:r>
                    <w:t>2:</w:t>
                  </w:r>
                  <w:r>
                    <w:tab/>
                    <w:t xml:space="preserve">When a MAC CE for IUC information is multiplexed with MAC SDU(s), the HARQ attribute of a MAC PDU is determined by following </w:t>
                  </w:r>
                  <w:proofErr w:type="spellStart"/>
                  <w:r>
                    <w:t>sl</w:t>
                  </w:r>
                  <w:proofErr w:type="spellEnd"/>
                  <w:r>
                    <w:t>-HARQ-</w:t>
                  </w:r>
                  <w:proofErr w:type="spellStart"/>
                  <w:r>
                    <w:t>FeedbackEnabled</w:t>
                  </w:r>
                  <w:proofErr w:type="spellEnd"/>
                  <w:r>
                    <w:t xml:space="preserve"> being set to enabled or disabled for the highest priority logical channel included in the MAC PDU.</w:t>
                  </w:r>
                </w:p>
              </w:tc>
            </w:tr>
          </w:tbl>
          <w:p w14:paraId="2F91F9E6" w14:textId="77777777" w:rsidR="0014588E" w:rsidRDefault="0014588E" w:rsidP="0014588E">
            <w:pPr>
              <w:pStyle w:val="CRCoverPage"/>
              <w:spacing w:before="20" w:after="80"/>
              <w:rPr>
                <w:lang w:eastAsia="zh-CN"/>
              </w:rPr>
            </w:pPr>
            <w:r>
              <w:rPr>
                <w:rFonts w:hint="eastAsia"/>
                <w:lang w:eastAsia="zh-CN"/>
              </w:rPr>
              <w:t>Based on the above agreements, it is obvious that when IUC information needs to be transmitted, two cases need to be considered:</w:t>
            </w:r>
          </w:p>
          <w:p w14:paraId="0E2CA7C0" w14:textId="77777777" w:rsidR="0014588E" w:rsidRDefault="0014588E" w:rsidP="0014588E">
            <w:pPr>
              <w:pStyle w:val="CRCoverPage"/>
              <w:numPr>
                <w:ilvl w:val="0"/>
                <w:numId w:val="14"/>
              </w:numPr>
              <w:spacing w:before="20" w:after="80"/>
              <w:rPr>
                <w:lang w:eastAsia="zh-CN"/>
              </w:rPr>
            </w:pPr>
            <w:r>
              <w:rPr>
                <w:rFonts w:hint="eastAsia"/>
                <w:lang w:eastAsia="zh-CN"/>
              </w:rPr>
              <w:t>Case 1: There is only standalone IUC information transmission needs to be transmitted.</w:t>
            </w:r>
          </w:p>
          <w:p w14:paraId="622C3741" w14:textId="77777777" w:rsidR="0014588E" w:rsidRDefault="0014588E" w:rsidP="0014588E">
            <w:pPr>
              <w:pStyle w:val="CRCoverPage"/>
              <w:numPr>
                <w:ilvl w:val="0"/>
                <w:numId w:val="14"/>
              </w:numPr>
              <w:spacing w:before="20" w:after="80"/>
              <w:rPr>
                <w:lang w:eastAsia="zh-CN"/>
              </w:rPr>
            </w:pPr>
            <w:r>
              <w:rPr>
                <w:rFonts w:hint="eastAsia"/>
                <w:lang w:eastAsia="zh-CN"/>
              </w:rPr>
              <w:t>Case 2: There is both IUC information and SL data/SL-CSI.</w:t>
            </w:r>
          </w:p>
          <w:p w14:paraId="5550B5E4" w14:textId="77777777" w:rsidR="0014588E" w:rsidRDefault="0014588E" w:rsidP="0014588E">
            <w:pPr>
              <w:pStyle w:val="CRCoverPage"/>
              <w:spacing w:before="20" w:after="80"/>
              <w:rPr>
                <w:lang w:eastAsia="zh-CN"/>
              </w:rPr>
            </w:pPr>
            <w:r>
              <w:rPr>
                <w:rFonts w:hint="eastAsia"/>
                <w:lang w:eastAsia="zh-CN"/>
              </w:rPr>
              <w:t xml:space="preserve">For Case 2, the current MAC is clear. </w:t>
            </w:r>
          </w:p>
          <w:p w14:paraId="30C6E7C7" w14:textId="77777777" w:rsidR="008B6C0A" w:rsidRDefault="0014588E" w:rsidP="0014588E">
            <w:pPr>
              <w:pStyle w:val="CRCoverPage"/>
              <w:pBdr>
                <w:top w:val="none" w:sz="4" w:space="0" w:color="000000"/>
                <w:left w:val="none" w:sz="4" w:space="0" w:color="000000"/>
                <w:bottom w:val="none" w:sz="4" w:space="0" w:color="000000"/>
                <w:right w:val="none" w:sz="4" w:space="0" w:color="000000"/>
                <w:between w:val="none" w:sz="4" w:space="0" w:color="000000"/>
              </w:pBdr>
              <w:spacing w:after="0"/>
              <w:rPr>
                <w:lang w:eastAsia="zh-CN"/>
              </w:rPr>
            </w:pPr>
            <w:r>
              <w:rPr>
                <w:rFonts w:hint="eastAsia"/>
                <w:lang w:eastAsia="zh-CN"/>
              </w:rPr>
              <w:t xml:space="preserve">But for Case 1, according to the current description in spec: </w:t>
            </w:r>
            <w:r>
              <w:rPr>
                <w:lang w:eastAsia="zh-CN"/>
              </w:rPr>
              <w:t>“</w:t>
            </w:r>
            <w:r w:rsidRPr="0025094B">
              <w:rPr>
                <w:rFonts w:eastAsia="Times New Roman"/>
                <w:highlight w:val="green"/>
                <w:lang w:eastAsia="ja-JP"/>
              </w:rPr>
              <w:t>the remaining PDB of SL data available in the logical channel(s) allowed on the carrier, and/or the latency requirement of the triggered SL-CSI</w:t>
            </w:r>
            <w:r w:rsidRPr="0025094B">
              <w:rPr>
                <w:highlight w:val="green"/>
                <w:lang w:eastAsia="zh-CN"/>
              </w:rPr>
              <w:t xml:space="preserve"> </w:t>
            </w:r>
            <w:r w:rsidRPr="006D7B21">
              <w:rPr>
                <w:rFonts w:eastAsia="Times New Roman"/>
                <w:highlight w:val="yellow"/>
                <w:lang w:eastAsia="ja-JP"/>
              </w:rPr>
              <w:t>and</w:t>
            </w:r>
            <w:r w:rsidRPr="00AC499F">
              <w:rPr>
                <w:rFonts w:eastAsia="Times New Roman"/>
                <w:lang w:eastAsia="ja-JP"/>
              </w:rPr>
              <w:t xml:space="preserve"> </w:t>
            </w:r>
            <w:r w:rsidRPr="0025094B">
              <w:rPr>
                <w:rFonts w:eastAsia="Times New Roman"/>
                <w:highlight w:val="cyan"/>
                <w:lang w:eastAsia="ja-JP"/>
              </w:rPr>
              <w:t xml:space="preserve">the latency requirement of the </w:t>
            </w:r>
            <w:proofErr w:type="spellStart"/>
            <w:r w:rsidRPr="0025094B">
              <w:rPr>
                <w:rFonts w:eastAsia="Times New Roman"/>
                <w:highlight w:val="cyan"/>
                <w:lang w:eastAsia="ja-JP"/>
              </w:rPr>
              <w:t>Sidelink</w:t>
            </w:r>
            <w:proofErr w:type="spellEnd"/>
            <w:r w:rsidRPr="0025094B">
              <w:rPr>
                <w:rFonts w:eastAsia="Times New Roman"/>
                <w:highlight w:val="cyan"/>
                <w:lang w:eastAsia="ja-JP"/>
              </w:rPr>
              <w:t xml:space="preserve"> Inter-UE Coordination Information transmission</w:t>
            </w:r>
            <w:r>
              <w:rPr>
                <w:lang w:eastAsia="zh-CN"/>
              </w:rPr>
              <w:t>”</w:t>
            </w:r>
            <w:r>
              <w:rPr>
                <w:rFonts w:hint="eastAsia"/>
                <w:lang w:eastAsia="zh-CN"/>
              </w:rPr>
              <w:t xml:space="preserve">. Only </w:t>
            </w:r>
            <w:r>
              <w:rPr>
                <w:lang w:eastAsia="zh-CN"/>
              </w:rPr>
              <w:t>“</w:t>
            </w:r>
            <w:r>
              <w:rPr>
                <w:rFonts w:hint="eastAsia"/>
                <w:lang w:eastAsia="zh-CN"/>
              </w:rPr>
              <w:t>and</w:t>
            </w:r>
            <w:r>
              <w:rPr>
                <w:lang w:eastAsia="zh-CN"/>
              </w:rPr>
              <w:t>”</w:t>
            </w:r>
            <w:r>
              <w:rPr>
                <w:rFonts w:hint="eastAsia"/>
                <w:lang w:eastAsia="zh-CN"/>
              </w:rPr>
              <w:t xml:space="preserve"> is used between the greed part and the blue part. It is obvious that Case 1 cannot be reflected in the spec</w:t>
            </w:r>
          </w:p>
          <w:p w14:paraId="67E0D92F" w14:textId="77777777" w:rsidR="0014588E" w:rsidRPr="0014588E" w:rsidRDefault="0014588E" w:rsidP="0014588E">
            <w:pPr>
              <w:pStyle w:val="CRCoverPage"/>
              <w:pBdr>
                <w:top w:val="none" w:sz="4" w:space="0" w:color="000000"/>
                <w:left w:val="none" w:sz="4" w:space="0" w:color="000000"/>
                <w:bottom w:val="none" w:sz="4" w:space="0" w:color="000000"/>
                <w:right w:val="none" w:sz="4" w:space="0" w:color="000000"/>
                <w:between w:val="none" w:sz="4" w:space="0" w:color="000000"/>
              </w:pBdr>
              <w:spacing w:after="0"/>
              <w:rPr>
                <w:rFonts w:eastAsia="맑은 고딕" w:cs="Arial"/>
                <w:b/>
                <w:noProof/>
                <w:lang w:eastAsia="ko-KR"/>
              </w:rPr>
            </w:pPr>
            <w:r w:rsidRPr="0014588E">
              <w:rPr>
                <w:rFonts w:eastAsia="맑은 고딕" w:cs="Arial"/>
                <w:b/>
                <w:noProof/>
                <w:lang w:eastAsia="ko-KR"/>
              </w:rPr>
              <w:t>Change</w:t>
            </w:r>
          </w:p>
          <w:p w14:paraId="4EB4036C" w14:textId="77777777" w:rsidR="0014588E" w:rsidRDefault="0014588E" w:rsidP="0014588E">
            <w:pPr>
              <w:pStyle w:val="CRCoverPage"/>
              <w:spacing w:before="20" w:after="80"/>
              <w:rPr>
                <w:noProof/>
                <w:lang w:eastAsia="zh-CN"/>
              </w:rPr>
            </w:pPr>
            <w:r>
              <w:rPr>
                <w:lang w:eastAsia="zh-CN"/>
              </w:rPr>
              <w:t>A</w:t>
            </w:r>
            <w:r>
              <w:rPr>
                <w:rFonts w:hint="eastAsia"/>
                <w:lang w:eastAsia="zh-CN"/>
              </w:rPr>
              <w:t xml:space="preserve">dd </w:t>
            </w:r>
            <w:r>
              <w:rPr>
                <w:lang w:eastAsia="zh-CN"/>
              </w:rPr>
              <w:t>“</w:t>
            </w:r>
            <w:r>
              <w:rPr>
                <w:rFonts w:hint="eastAsia"/>
                <w:lang w:eastAsia="zh-CN"/>
              </w:rPr>
              <w:t>(if any)</w:t>
            </w:r>
            <w:r>
              <w:rPr>
                <w:lang w:eastAsia="zh-CN"/>
              </w:rPr>
              <w:t>”</w:t>
            </w:r>
            <w:r>
              <w:rPr>
                <w:rFonts w:hint="eastAsia"/>
                <w:lang w:eastAsia="zh-CN"/>
              </w:rPr>
              <w:t xml:space="preserve"> for SL data part and triggered SL-CSI part when UE select resources for transmission of </w:t>
            </w:r>
            <w:proofErr w:type="spellStart"/>
            <w:r w:rsidRPr="00AC499F">
              <w:rPr>
                <w:rFonts w:eastAsia="Times New Roman"/>
                <w:lang w:eastAsia="ko-KR"/>
              </w:rPr>
              <w:t>Sidelink</w:t>
            </w:r>
            <w:proofErr w:type="spellEnd"/>
            <w:r w:rsidRPr="00AC499F">
              <w:rPr>
                <w:rFonts w:eastAsia="Times New Roman"/>
                <w:lang w:eastAsia="ko-KR"/>
              </w:rPr>
              <w:t xml:space="preserve"> Inter-UE Coordination Information</w:t>
            </w:r>
            <w:r>
              <w:rPr>
                <w:rFonts w:hint="eastAsia"/>
                <w:lang w:eastAsia="zh-CN"/>
              </w:rPr>
              <w:t xml:space="preserve">. </w:t>
            </w:r>
          </w:p>
          <w:p w14:paraId="5CF2B55C" w14:textId="77777777" w:rsidR="0014588E" w:rsidRPr="00AC499F" w:rsidRDefault="0014588E" w:rsidP="0014588E">
            <w:pPr>
              <w:overflowPunct w:val="0"/>
              <w:autoSpaceDE w:val="0"/>
              <w:autoSpaceDN w:val="0"/>
              <w:adjustRightInd w:val="0"/>
              <w:ind w:left="1135" w:hanging="284"/>
              <w:textAlignment w:val="baseline"/>
              <w:rPr>
                <w:rFonts w:eastAsia="Times New Roman"/>
                <w:lang w:eastAsia="ko-KR"/>
              </w:rPr>
            </w:pPr>
            <w:r w:rsidRPr="00AC499F">
              <w:rPr>
                <w:rFonts w:eastAsia="Times New Roman"/>
                <w:lang w:eastAsia="ja-JP"/>
              </w:rPr>
              <w:t>3&gt;</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 xml:space="preserve">is configured by RRC and when the UE determines the resources for </w:t>
            </w:r>
            <w:proofErr w:type="spellStart"/>
            <w:r w:rsidRPr="00AC499F">
              <w:rPr>
                <w:rFonts w:eastAsia="Times New Roman"/>
                <w:lang w:eastAsia="ko-KR"/>
              </w:rPr>
              <w:t>Sidelink</w:t>
            </w:r>
            <w:proofErr w:type="spellEnd"/>
            <w:r w:rsidRPr="00AC499F">
              <w:rPr>
                <w:rFonts w:eastAsia="Times New Roman"/>
                <w:lang w:eastAsia="ko-KR"/>
              </w:rPr>
              <w:t xml:space="preserve"> Inter-UE Coordination Information transmission upon explicit request from a UE</w:t>
            </w:r>
            <w:r w:rsidRPr="00AC499F">
              <w:rPr>
                <w:rFonts w:eastAsia="Times New Roman"/>
                <w:lang w:eastAsia="ja-JP"/>
              </w:rPr>
              <w:t>:</w:t>
            </w:r>
          </w:p>
          <w:p w14:paraId="5BC41D8E" w14:textId="1CA2F5F7" w:rsidR="0014588E" w:rsidRPr="0014588E" w:rsidRDefault="0014588E" w:rsidP="0014588E">
            <w:pPr>
              <w:overflowPunct w:val="0"/>
              <w:autoSpaceDE w:val="0"/>
              <w:autoSpaceDN w:val="0"/>
              <w:adjustRightInd w:val="0"/>
              <w:ind w:left="1418" w:hanging="284"/>
              <w:textAlignment w:val="baseline"/>
              <w:rPr>
                <w:noProof/>
                <w:lang w:eastAsia="zh-CN"/>
              </w:rPr>
            </w:pPr>
            <w:r w:rsidRPr="00AC499F">
              <w:rPr>
                <w:rFonts w:eastAsia="Times New Roman"/>
                <w:lang w:eastAsia="ja-JP"/>
              </w:rPr>
              <w:lastRenderedPageBreak/>
              <w:t>4&gt;</w:t>
            </w:r>
            <w:r w:rsidRPr="00AC499F">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w:t>
            </w:r>
            <w:ins w:id="9" w:author="CATT" w:date="2023-04-04T23:43:00Z">
              <w:r>
                <w:rPr>
                  <w:rFonts w:hint="eastAsia"/>
                  <w:lang w:eastAsia="zh-CN"/>
                </w:rPr>
                <w:t xml:space="preserve"> (if any)</w:t>
              </w:r>
            </w:ins>
            <w:r w:rsidRPr="00AC499F">
              <w:rPr>
                <w:rFonts w:eastAsia="Times New Roman"/>
                <w:lang w:eastAsia="ja-JP"/>
              </w:rPr>
              <w:t>, and/or the latency requirement of the triggered SL-CSI</w:t>
            </w:r>
            <w:ins w:id="10" w:author="CATT" w:date="2023-04-04T23:43:00Z">
              <w:r>
                <w:rPr>
                  <w:rFonts w:hint="eastAsia"/>
                  <w:lang w:eastAsia="zh-CN"/>
                </w:rPr>
                <w:t xml:space="preserve"> (if any)</w:t>
              </w:r>
            </w:ins>
            <w:r w:rsidRPr="00AC499F">
              <w:rPr>
                <w:rFonts w:eastAsia="Times New Roman"/>
                <w:lang w:eastAsia="ja-JP"/>
              </w:rPr>
              <w:t xml:space="preserve"> and the latency requirement of the </w:t>
            </w:r>
            <w:proofErr w:type="spellStart"/>
            <w:r w:rsidRPr="00AC499F">
              <w:rPr>
                <w:rFonts w:eastAsia="Times New Roman"/>
                <w:lang w:eastAsia="ja-JP"/>
              </w:rPr>
              <w:t>Sidelink</w:t>
            </w:r>
            <w:proofErr w:type="spellEnd"/>
            <w:r w:rsidRPr="00AC499F">
              <w:rPr>
                <w:rFonts w:eastAsia="Times New Roman"/>
                <w:lang w:eastAsia="ja-JP"/>
              </w:rPr>
              <w:t xml:space="preserve"> Inter-UE Coordination Information transmission.</w:t>
            </w:r>
          </w:p>
        </w:tc>
        <w:tc>
          <w:tcPr>
            <w:tcW w:w="3648" w:type="dxa"/>
            <w:tcBorders>
              <w:top w:val="single" w:sz="4" w:space="0" w:color="auto"/>
              <w:left w:val="single" w:sz="4" w:space="0" w:color="auto"/>
              <w:bottom w:val="single" w:sz="4" w:space="0" w:color="auto"/>
              <w:right w:val="single" w:sz="4" w:space="0" w:color="auto"/>
            </w:tcBorders>
          </w:tcPr>
          <w:p w14:paraId="7A6C600F" w14:textId="2C6EAF1F" w:rsidR="00703F25" w:rsidRPr="0014588E" w:rsidRDefault="0014588E" w:rsidP="0014588E">
            <w:pPr>
              <w:overflowPunct w:val="0"/>
              <w:autoSpaceDE w:val="0"/>
              <w:autoSpaceDN w:val="0"/>
              <w:adjustRightInd w:val="0"/>
              <w:textAlignment w:val="baseline"/>
              <w:rPr>
                <w:rFonts w:ascii="Arial" w:eastAsia="맑은 고딕" w:hAnsi="Arial" w:cs="Arial"/>
                <w:lang w:eastAsia="ko-KR"/>
              </w:rPr>
            </w:pPr>
            <w:r w:rsidRPr="0014588E">
              <w:rPr>
                <w:rFonts w:ascii="Arial" w:eastAsia="맑은 고딕" w:hAnsi="Arial" w:cs="Arial" w:hint="eastAsia"/>
                <w:lang w:eastAsia="ko-KR"/>
              </w:rPr>
              <w:lastRenderedPageBreak/>
              <w:t xml:space="preserve">In </w:t>
            </w:r>
            <w:r>
              <w:rPr>
                <w:rFonts w:ascii="Arial" w:eastAsia="맑은 고딕" w:hAnsi="Arial" w:cs="Arial"/>
                <w:lang w:eastAsia="ko-KR"/>
              </w:rPr>
              <w:t xml:space="preserve">the </w:t>
            </w:r>
            <w:r w:rsidRPr="0014588E">
              <w:rPr>
                <w:rFonts w:ascii="Arial" w:eastAsia="맑은 고딕" w:hAnsi="Arial" w:cs="Arial" w:hint="eastAsia"/>
                <w:lang w:eastAsia="ko-KR"/>
              </w:rPr>
              <w:t>#121bis-e meeting, we discussed this correction</w:t>
            </w:r>
            <w:r>
              <w:rPr>
                <w:rFonts w:ascii="Arial" w:eastAsia="맑은 고딕" w:hAnsi="Arial" w:cs="Arial"/>
                <w:lang w:eastAsia="ko-KR"/>
              </w:rPr>
              <w:t>,</w:t>
            </w:r>
            <w:r w:rsidRPr="0014588E">
              <w:rPr>
                <w:rFonts w:ascii="Arial" w:eastAsia="맑은 고딕" w:hAnsi="Arial" w:cs="Arial" w:hint="eastAsia"/>
                <w:lang w:eastAsia="ko-KR"/>
              </w:rPr>
              <w:t xml:space="preserve"> and</w:t>
            </w:r>
            <w:r>
              <w:rPr>
                <w:rFonts w:ascii="Arial" w:eastAsia="맑은 고딕" w:hAnsi="Arial" w:cs="Arial"/>
                <w:lang w:eastAsia="ko-KR"/>
              </w:rPr>
              <w:t xml:space="preserve"> the</w:t>
            </w:r>
            <w:r w:rsidRPr="0014588E">
              <w:rPr>
                <w:rFonts w:ascii="Arial" w:eastAsia="맑은 고딕" w:hAnsi="Arial" w:cs="Arial" w:hint="eastAsia"/>
                <w:lang w:eastAsia="ko-KR"/>
              </w:rPr>
              <w:t xml:space="preserve"> discussion result is as follows:</w:t>
            </w:r>
          </w:p>
          <w:p w14:paraId="27A999F3" w14:textId="77777777" w:rsidR="0014588E" w:rsidRPr="00101208" w:rsidRDefault="0014588E" w:rsidP="00655F51">
            <w:pPr>
              <w:overflowPunct w:val="0"/>
              <w:autoSpaceDE w:val="0"/>
              <w:autoSpaceDN w:val="0"/>
              <w:adjustRightInd w:val="0"/>
              <w:spacing w:after="0"/>
              <w:textAlignment w:val="baseline"/>
              <w:rPr>
                <w:rFonts w:ascii="Arial" w:eastAsia="바탕" w:hAnsi="Arial" w:cs="Arial"/>
                <w:b/>
                <w:lang w:eastAsia="zh-CN"/>
              </w:rPr>
            </w:pPr>
            <w:r w:rsidRPr="00101208">
              <w:rPr>
                <w:rFonts w:ascii="Arial" w:eastAsia="맑은 고딕" w:hAnsi="Arial" w:cs="Arial"/>
                <w:lang w:eastAsia="ko-KR"/>
              </w:rPr>
              <w:t xml:space="preserve">[Summary Q1] Out of </w:t>
            </w:r>
            <w:r>
              <w:rPr>
                <w:rFonts w:ascii="Arial" w:eastAsia="맑은 고딕" w:hAnsi="Arial" w:cs="Arial"/>
                <w:lang w:eastAsia="ko-KR"/>
              </w:rPr>
              <w:t>16</w:t>
            </w:r>
            <w:r w:rsidRPr="00101208">
              <w:rPr>
                <w:rFonts w:ascii="Arial" w:eastAsia="맑은 고딕" w:hAnsi="Arial" w:cs="Arial"/>
                <w:lang w:eastAsia="ko-KR"/>
              </w:rPr>
              <w:t xml:space="preserve"> companies</w:t>
            </w:r>
          </w:p>
          <w:p w14:paraId="3083D419" w14:textId="77777777" w:rsidR="0014588E" w:rsidRPr="00101208" w:rsidRDefault="0014588E" w:rsidP="00655F51">
            <w:pPr>
              <w:spacing w:after="0"/>
              <w:rPr>
                <w:rFonts w:ascii="Arial" w:eastAsia="맑은 고딕" w:hAnsi="Arial" w:cs="Arial"/>
                <w:lang w:eastAsia="ko-KR"/>
              </w:rPr>
            </w:pPr>
            <w:r w:rsidRPr="00101208">
              <w:rPr>
                <w:rFonts w:ascii="Arial" w:eastAsia="맑은 고딕" w:hAnsi="Arial" w:cs="Arial"/>
                <w:lang w:eastAsia="ko-KR"/>
              </w:rPr>
              <w:t xml:space="preserve">Agree: </w:t>
            </w:r>
            <w:r>
              <w:rPr>
                <w:rFonts w:ascii="Arial" w:eastAsia="맑은 고딕" w:hAnsi="Arial" w:cs="Arial"/>
                <w:lang w:eastAsia="ko-KR"/>
              </w:rPr>
              <w:t>1 (proponent)</w:t>
            </w:r>
          </w:p>
          <w:p w14:paraId="4C6C8E3C" w14:textId="77777777" w:rsidR="0014588E" w:rsidRPr="00101208" w:rsidRDefault="0014588E" w:rsidP="00655F51">
            <w:pPr>
              <w:spacing w:after="0"/>
              <w:rPr>
                <w:rFonts w:ascii="Arial" w:eastAsia="맑은 고딕" w:hAnsi="Arial" w:cs="Arial"/>
                <w:lang w:eastAsia="ko-KR"/>
              </w:rPr>
            </w:pPr>
            <w:r w:rsidRPr="00101208">
              <w:rPr>
                <w:rFonts w:ascii="Arial" w:eastAsia="맑은 고딕" w:hAnsi="Arial" w:cs="Arial"/>
                <w:lang w:eastAsia="ko-KR"/>
              </w:rPr>
              <w:t xml:space="preserve">Disagree: </w:t>
            </w:r>
            <w:r>
              <w:rPr>
                <w:rFonts w:ascii="Arial" w:eastAsia="맑은 고딕" w:hAnsi="Arial" w:cs="Arial"/>
                <w:lang w:eastAsia="ko-KR"/>
              </w:rPr>
              <w:t>15</w:t>
            </w:r>
          </w:p>
          <w:p w14:paraId="7B9974C0" w14:textId="77777777" w:rsidR="0014588E" w:rsidRPr="00893E3E" w:rsidRDefault="0014588E" w:rsidP="00655F51">
            <w:pPr>
              <w:spacing w:after="0"/>
              <w:rPr>
                <w:rFonts w:ascii="Arial" w:eastAsia="맑은 고딕" w:hAnsi="Arial" w:cs="Arial"/>
                <w:lang w:eastAsia="ko-KR"/>
              </w:rPr>
            </w:pPr>
            <w:r w:rsidRPr="00D037DF">
              <w:rPr>
                <w:rFonts w:ascii="Arial" w:eastAsia="맑은 고딕" w:hAnsi="Arial" w:cs="Arial"/>
                <w:b/>
                <w:lang w:eastAsia="ko-KR"/>
              </w:rPr>
              <w:t>Rapporteur summary</w:t>
            </w:r>
            <w:r w:rsidRPr="00101208">
              <w:rPr>
                <w:rFonts w:ascii="Arial" w:eastAsia="맑은 고딕" w:hAnsi="Arial" w:cs="Arial"/>
                <w:lang w:eastAsia="ko-KR"/>
              </w:rPr>
              <w:t xml:space="preserve">: </w:t>
            </w:r>
            <w:r w:rsidRPr="00893E3E">
              <w:rPr>
                <w:rFonts w:ascii="Arial" w:eastAsia="맑은 고딕" w:hAnsi="Arial" w:cs="Arial"/>
                <w:lang w:eastAsia="ko-KR"/>
              </w:rPr>
              <w:t xml:space="preserve">Besides the proponent, there is no support for this correction. The majority view is that this correction is not essential. </w:t>
            </w:r>
          </w:p>
          <w:p w14:paraId="36C0A7EB" w14:textId="77777777" w:rsidR="0014588E" w:rsidRDefault="0014588E" w:rsidP="00655F51">
            <w:pPr>
              <w:pStyle w:val="CRCoverPage"/>
              <w:spacing w:after="0"/>
              <w:rPr>
                <w:rFonts w:cs="Arial"/>
                <w:b/>
                <w:lang w:eastAsia="zh-CN"/>
              </w:rPr>
            </w:pPr>
            <w:r w:rsidRPr="00D037DF">
              <w:rPr>
                <w:rFonts w:eastAsia="바탕체" w:cs="Arial"/>
                <w:b/>
                <w:lang w:eastAsia="ko-KR"/>
              </w:rPr>
              <w:t>(1, 1</w:t>
            </w:r>
            <w:r>
              <w:rPr>
                <w:rFonts w:eastAsia="바탕체" w:cs="Arial"/>
                <w:b/>
                <w:lang w:eastAsia="ko-KR"/>
              </w:rPr>
              <w:t>5</w:t>
            </w:r>
            <w:r w:rsidRPr="00D037DF">
              <w:rPr>
                <w:rFonts w:eastAsia="바탕체" w:cs="Arial"/>
                <w:b/>
                <w:lang w:eastAsia="ko-KR"/>
              </w:rPr>
              <w:t xml:space="preserve">) Proposal 1. </w:t>
            </w:r>
            <w:r>
              <w:rPr>
                <w:rFonts w:eastAsia="바탕체" w:cs="Arial"/>
                <w:b/>
                <w:lang w:eastAsia="ko-KR"/>
              </w:rPr>
              <w:t xml:space="preserve">Change in </w:t>
            </w:r>
            <w:r>
              <w:rPr>
                <w:rFonts w:cs="Arial"/>
                <w:b/>
                <w:lang w:eastAsia="zh-CN"/>
              </w:rPr>
              <w:t>R2-2302618 is not agreed.</w:t>
            </w:r>
          </w:p>
          <w:p w14:paraId="6E3AC553" w14:textId="77777777" w:rsidR="0014588E" w:rsidRDefault="0014588E" w:rsidP="0014588E">
            <w:pPr>
              <w:pStyle w:val="CRCoverPage"/>
              <w:spacing w:after="0"/>
              <w:rPr>
                <w:rFonts w:cs="Arial"/>
                <w:b/>
                <w:lang w:eastAsia="zh-CN"/>
              </w:rPr>
            </w:pPr>
          </w:p>
          <w:p w14:paraId="1C0A7A9A" w14:textId="77777777" w:rsidR="0014588E" w:rsidRDefault="0014588E" w:rsidP="0014588E">
            <w:pPr>
              <w:pStyle w:val="CRCoverPage"/>
              <w:spacing w:after="0"/>
              <w:rPr>
                <w:rFonts w:ascii="Calibri" w:eastAsia="맑은 고딕" w:hAnsi="Calibri" w:cs="Calibri"/>
                <w:sz w:val="22"/>
                <w:szCs w:val="22"/>
                <w:lang w:eastAsia="ko-KR"/>
              </w:rPr>
            </w:pPr>
            <w:r>
              <w:rPr>
                <w:rFonts w:ascii="Calibri" w:eastAsia="맑은 고딕" w:hAnsi="Calibri" w:cs="Calibri" w:hint="eastAsia"/>
                <w:sz w:val="22"/>
                <w:szCs w:val="22"/>
                <w:lang w:eastAsia="ko-KR"/>
              </w:rPr>
              <w:t xml:space="preserve">Most companies think that the correction is not essential. </w:t>
            </w:r>
            <w:r w:rsidRPr="0014588E">
              <w:rPr>
                <w:rFonts w:ascii="Calibri" w:eastAsia="맑은 고딕" w:hAnsi="Calibri" w:cs="Calibri"/>
                <w:sz w:val="22"/>
                <w:szCs w:val="22"/>
                <w:lang w:eastAsia="ko-KR"/>
              </w:rPr>
              <w:t xml:space="preserve">Also, even in the case of CSI reporting, there is no additional text in the MAC specification, such as </w:t>
            </w:r>
            <w:r>
              <w:rPr>
                <w:rFonts w:ascii="Calibri" w:eastAsia="맑은 고딕" w:hAnsi="Calibri" w:cs="Calibri"/>
                <w:sz w:val="22"/>
                <w:szCs w:val="22"/>
                <w:lang w:eastAsia="ko-KR"/>
              </w:rPr>
              <w:t>this correction</w:t>
            </w:r>
            <w:r w:rsidRPr="0014588E">
              <w:rPr>
                <w:rFonts w:ascii="Calibri" w:eastAsia="맑은 고딕" w:hAnsi="Calibri" w:cs="Calibri"/>
                <w:sz w:val="22"/>
                <w:szCs w:val="22"/>
                <w:lang w:eastAsia="ko-KR"/>
              </w:rPr>
              <w:t xml:space="preserve"> for standalone transmission.</w:t>
            </w:r>
          </w:p>
          <w:p w14:paraId="0FC95531" w14:textId="77777777" w:rsidR="00655F51" w:rsidRDefault="00655F51" w:rsidP="0014588E">
            <w:pPr>
              <w:pStyle w:val="CRCoverPage"/>
              <w:spacing w:after="0"/>
              <w:rPr>
                <w:rFonts w:ascii="Calibri" w:eastAsia="맑은 고딕" w:hAnsi="Calibri" w:cs="Calibri"/>
                <w:sz w:val="22"/>
                <w:szCs w:val="22"/>
                <w:lang w:eastAsia="ko-KR"/>
              </w:rPr>
            </w:pPr>
          </w:p>
          <w:p w14:paraId="0DAEC182" w14:textId="5DBF5E02" w:rsidR="00655F51" w:rsidRPr="008B6C0A" w:rsidRDefault="00655F51" w:rsidP="00655F51">
            <w:pPr>
              <w:pStyle w:val="CRCoverPage"/>
              <w:spacing w:after="0"/>
              <w:rPr>
                <w:rFonts w:ascii="Calibri" w:eastAsia="맑은 고딕" w:hAnsi="Calibri" w:cs="Calibri"/>
                <w:sz w:val="22"/>
                <w:szCs w:val="22"/>
                <w:lang w:eastAsia="ko-KR"/>
              </w:rPr>
            </w:pPr>
            <w:r>
              <w:rPr>
                <w:rFonts w:eastAsia="맑은 고딕" w:cs="Arial" w:hint="eastAsia"/>
                <w:lang w:eastAsia="ko-KR"/>
              </w:rPr>
              <w:t xml:space="preserve">Correction can be discussed. </w:t>
            </w:r>
          </w:p>
        </w:tc>
      </w:tr>
      <w:tr w:rsidR="00655F51" w:rsidRPr="00684527" w14:paraId="0E060CAF" w14:textId="77777777" w:rsidTr="00823FB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E7F3A9D" w14:textId="0644EE87" w:rsidR="00655F51" w:rsidRPr="00E74139" w:rsidRDefault="002F7FCD" w:rsidP="00121D57">
            <w:pPr>
              <w:spacing w:after="0"/>
              <w:rPr>
                <w:rStyle w:val="aa"/>
              </w:rPr>
            </w:pPr>
            <w:hyperlink r:id="rId11" w:history="1">
              <w:r w:rsidR="00655F51" w:rsidRPr="00B054DF">
                <w:rPr>
                  <w:rStyle w:val="aa"/>
                </w:rPr>
                <w:t>R2-2306311</w:t>
              </w:r>
            </w:hyperlink>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21F8956B" w14:textId="01F0F253" w:rsidR="00655F51" w:rsidRPr="00E74139" w:rsidRDefault="00655F51" w:rsidP="00121D57">
            <w:pPr>
              <w:spacing w:after="0"/>
              <w:rPr>
                <w:rFonts w:ascii="Arial" w:eastAsia="맑은 고딕" w:hAnsi="Arial" w:cs="Arial"/>
                <w:lang w:eastAsia="ko-KR"/>
              </w:rPr>
            </w:pPr>
            <w:r w:rsidRPr="00655F51">
              <w:rPr>
                <w:rFonts w:ascii="Arial" w:eastAsia="맑은 고딕" w:hAnsi="Arial" w:cs="Arial"/>
                <w:lang w:eastAsia="ko-KR"/>
              </w:rPr>
              <w:t>MAC PDU filtering</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888F16D" w14:textId="13F93EA6" w:rsidR="00655F51" w:rsidRPr="00E74139" w:rsidRDefault="00655F51" w:rsidP="00121D57">
            <w:pPr>
              <w:spacing w:after="0"/>
              <w:rPr>
                <w:rFonts w:ascii="Arial" w:eastAsia="맑은 고딕" w:hAnsi="Arial" w:cs="Arial"/>
                <w:lang w:eastAsia="ko-KR"/>
              </w:rPr>
            </w:pPr>
            <w:r>
              <w:rPr>
                <w:rFonts w:ascii="Arial" w:eastAsia="맑은 고딕" w:hAnsi="Arial" w:cs="Arial" w:hint="eastAsia"/>
                <w:lang w:eastAsia="ko-KR"/>
              </w:rPr>
              <w:t>Nokia</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22CCD8A" w14:textId="77777777" w:rsidR="00655F51" w:rsidRDefault="00655F51" w:rsidP="00655F51">
            <w:pPr>
              <w:pStyle w:val="CRCoverPage"/>
              <w:spacing w:after="0"/>
              <w:rPr>
                <w:rFonts w:eastAsia="맑은 고딕" w:cs="Arial"/>
                <w:noProof/>
                <w:lang w:eastAsia="ko-KR"/>
              </w:rPr>
            </w:pPr>
            <w:r w:rsidRPr="009F161E">
              <w:rPr>
                <w:rFonts w:eastAsia="맑은 고딕" w:cs="Arial" w:hint="eastAsia"/>
                <w:b/>
                <w:noProof/>
                <w:lang w:eastAsia="ko-KR"/>
              </w:rPr>
              <w:t>Reason for change</w:t>
            </w:r>
            <w:r>
              <w:rPr>
                <w:rFonts w:eastAsia="맑은 고딕" w:cs="Arial" w:hint="eastAsia"/>
                <w:noProof/>
                <w:lang w:eastAsia="ko-KR"/>
              </w:rPr>
              <w:t>:</w:t>
            </w:r>
          </w:p>
          <w:p w14:paraId="4EE5C458" w14:textId="77777777" w:rsidR="00655F51" w:rsidRDefault="00655F51" w:rsidP="00655F51">
            <w:pPr>
              <w:pStyle w:val="CRCoverPage"/>
              <w:spacing w:before="20" w:after="80"/>
              <w:ind w:left="102"/>
              <w:rPr>
                <w:noProof/>
              </w:rPr>
            </w:pPr>
            <w:r>
              <w:rPr>
                <w:noProof/>
              </w:rPr>
              <w:t>The NOTE in S5.22.2.2.2 covers two cases:</w:t>
            </w:r>
          </w:p>
          <w:p w14:paraId="5FAA3F61" w14:textId="77777777" w:rsidR="00655F51" w:rsidRDefault="00655F51" w:rsidP="00655F51">
            <w:pPr>
              <w:pStyle w:val="CRCoverPage"/>
              <w:numPr>
                <w:ilvl w:val="0"/>
                <w:numId w:val="15"/>
              </w:numPr>
              <w:spacing w:before="20" w:after="80"/>
              <w:rPr>
                <w:noProof/>
              </w:rPr>
            </w:pPr>
            <w:r>
              <w:rPr>
                <w:noProof/>
              </w:rPr>
              <w:t>If the first unicast PC5-S message is received for SL-SRB0/1, the MAC entity delivers the received TB by filtering based on the LCID 0 or 1, even if the Source Layer-2 ID is unknown. (agreed in R2-2206287)</w:t>
            </w:r>
          </w:p>
          <w:p w14:paraId="214E5D28" w14:textId="77777777" w:rsidR="00655F51" w:rsidRDefault="00655F51" w:rsidP="00655F51">
            <w:pPr>
              <w:pStyle w:val="CRCoverPage"/>
              <w:numPr>
                <w:ilvl w:val="0"/>
                <w:numId w:val="15"/>
              </w:numPr>
              <w:spacing w:before="20" w:after="80"/>
              <w:rPr>
                <w:noProof/>
              </w:rPr>
            </w:pPr>
            <w:r>
              <w:rPr>
                <w:noProof/>
              </w:rPr>
              <w:t>If Discovery Response message is received (cast type set to broadcast), the MAC entity delivers the received TB by filtering based on the LCID 58, even if the DST ID is se</w:t>
            </w:r>
            <w:bookmarkStart w:id="11" w:name="_GoBack"/>
            <w:bookmarkEnd w:id="11"/>
            <w:r>
              <w:rPr>
                <w:noProof/>
              </w:rPr>
              <w:t>t to its own source L2 ID. (agreed in R2-2302195)</w:t>
            </w:r>
          </w:p>
          <w:p w14:paraId="5658971B" w14:textId="77777777" w:rsidR="00655F51" w:rsidRDefault="00655F51" w:rsidP="00655F51">
            <w:pPr>
              <w:pStyle w:val="CRCoverPage"/>
              <w:spacing w:before="20" w:after="80"/>
              <w:ind w:left="102"/>
              <w:rPr>
                <w:noProof/>
              </w:rPr>
            </w:pPr>
            <w:r>
              <w:rPr>
                <w:noProof/>
              </w:rPr>
              <w:t xml:space="preserve">This shouldn’t be a NOTE according to the TS 21.801 S6.5.1 since the current NOTE is not just additional information but rather contradicting behaviour to the normative text. In other words, this is an exceptional case to be followed when performing MAC PDU filtering. Thus, it should be in the normative text, otherwise, it is confusing which to follow. </w:t>
            </w:r>
          </w:p>
          <w:p w14:paraId="1FA9BCE7" w14:textId="77777777" w:rsidR="00655F51" w:rsidRDefault="00655F51" w:rsidP="00655F51">
            <w:pPr>
              <w:pStyle w:val="CRCoverPage"/>
              <w:spacing w:before="20" w:after="80"/>
              <w:ind w:left="102"/>
              <w:rPr>
                <w:noProof/>
              </w:rPr>
            </w:pPr>
          </w:p>
          <w:p w14:paraId="7EEA04B3" w14:textId="77777777" w:rsidR="00655F51" w:rsidRDefault="00655F51" w:rsidP="00655F51">
            <w:pPr>
              <w:pStyle w:val="CRCoverPage"/>
              <w:spacing w:after="0"/>
              <w:rPr>
                <w:noProof/>
              </w:rPr>
            </w:pPr>
            <w:r>
              <w:rPr>
                <w:noProof/>
              </w:rPr>
              <w:t>Futher, the current NOTE specifies when to deliver the MAC PDU with joint conditions having multiple ‘and’ and ‘or’ in one condition, which is very unreadable.</w:t>
            </w:r>
          </w:p>
          <w:p w14:paraId="5E059863" w14:textId="77777777" w:rsidR="00655F51" w:rsidRPr="00655F51" w:rsidRDefault="00655F51" w:rsidP="00655F51">
            <w:pPr>
              <w:pStyle w:val="CRCoverPage"/>
              <w:spacing w:after="0"/>
              <w:rPr>
                <w:rFonts w:eastAsia="맑은 고딕" w:cs="Arial"/>
                <w:b/>
                <w:noProof/>
                <w:lang w:eastAsia="ko-KR"/>
              </w:rPr>
            </w:pPr>
            <w:r w:rsidRPr="00655F51">
              <w:rPr>
                <w:rFonts w:eastAsia="맑은 고딕" w:cs="Arial"/>
                <w:b/>
                <w:noProof/>
                <w:lang w:eastAsia="ko-KR"/>
              </w:rPr>
              <w:t>Change</w:t>
            </w:r>
          </w:p>
          <w:p w14:paraId="552AABBE" w14:textId="77777777" w:rsidR="00655F51" w:rsidRDefault="00655F51" w:rsidP="00655F51">
            <w:pPr>
              <w:pStyle w:val="CRCoverPage"/>
              <w:spacing w:before="20" w:after="80"/>
              <w:ind w:left="100"/>
              <w:rPr>
                <w:noProof/>
              </w:rPr>
            </w:pPr>
            <w:r>
              <w:rPr>
                <w:noProof/>
              </w:rPr>
              <w:t xml:space="preserve">Split the note into procedural text covering the </w:t>
            </w:r>
            <w:r>
              <w:rPr>
                <w:noProof/>
                <w:lang w:val="en-US"/>
              </w:rPr>
              <w:t>three</w:t>
            </w:r>
            <w:r>
              <w:rPr>
                <w:noProof/>
              </w:rPr>
              <w:t xml:space="preserve"> cases </w:t>
            </w:r>
            <w:r>
              <w:rPr>
                <w:noProof/>
                <w:lang w:val="en-US"/>
              </w:rPr>
              <w:t xml:space="preserve">for for unicast and broadcast </w:t>
            </w:r>
            <w:r>
              <w:rPr>
                <w:noProof/>
              </w:rPr>
              <w:t xml:space="preserve">where the </w:t>
            </w:r>
            <w:r w:rsidRPr="00C2085B">
              <w:rPr>
                <w:noProof/>
              </w:rPr>
              <w:t>decoded MAC PDU</w:t>
            </w:r>
            <w:r>
              <w:rPr>
                <w:noProof/>
              </w:rPr>
              <w:t xml:space="preserve"> should be delivered</w:t>
            </w:r>
            <w:r w:rsidRPr="00C2085B">
              <w:rPr>
                <w:noProof/>
              </w:rPr>
              <w:t xml:space="preserve"> to the disassembly and demultiplexing entity</w:t>
            </w:r>
            <w:r>
              <w:rPr>
                <w:noProof/>
              </w:rPr>
              <w:t>:</w:t>
            </w:r>
          </w:p>
          <w:p w14:paraId="610B8468" w14:textId="77777777" w:rsidR="00655F51" w:rsidRPr="009933BD" w:rsidRDefault="00655F51" w:rsidP="00655F51">
            <w:pPr>
              <w:pStyle w:val="CRCoverPage"/>
              <w:numPr>
                <w:ilvl w:val="0"/>
                <w:numId w:val="16"/>
              </w:numPr>
              <w:spacing w:before="20" w:after="80"/>
              <w:rPr>
                <w:noProof/>
              </w:rPr>
            </w:pPr>
            <w:r w:rsidRPr="000E57E2">
              <w:rPr>
                <w:noProof/>
                <w:lang w:val="en-US"/>
              </w:rPr>
              <w:t xml:space="preserve">For unicast: 1) </w:t>
            </w:r>
            <w:r w:rsidRPr="000E57E2">
              <w:rPr>
                <w:noProof/>
              </w:rPr>
              <w:t xml:space="preserve">Legacy behaviour i.e. filtering only data for which </w:t>
            </w:r>
            <w:r>
              <w:rPr>
                <w:noProof/>
                <w:lang w:val="en-US"/>
              </w:rPr>
              <w:t>SRC field</w:t>
            </w:r>
            <w:r w:rsidRPr="000E57E2">
              <w:rPr>
                <w:noProof/>
              </w:rPr>
              <w:t xml:space="preserve"> and destination ID matches, and</w:t>
            </w:r>
            <w:r w:rsidRPr="000E57E2">
              <w:rPr>
                <w:noProof/>
                <w:lang w:val="en-US"/>
              </w:rPr>
              <w:t xml:space="preserve"> 2) </w:t>
            </w:r>
            <w:r>
              <w:rPr>
                <w:noProof/>
              </w:rPr>
              <w:t>If the first unicast PC5-S message is received for SL-SRB0/1</w:t>
            </w:r>
          </w:p>
          <w:p w14:paraId="11E36CFD" w14:textId="5CD8EC44" w:rsidR="00655F51" w:rsidRDefault="00655F51" w:rsidP="00655F51">
            <w:pPr>
              <w:pStyle w:val="CRCoverPage"/>
              <w:numPr>
                <w:ilvl w:val="0"/>
                <w:numId w:val="16"/>
              </w:numPr>
              <w:spacing w:before="20" w:after="80"/>
              <w:rPr>
                <w:noProof/>
              </w:rPr>
            </w:pPr>
            <w:r>
              <w:rPr>
                <w:noProof/>
              </w:rPr>
              <w:t>For broadcast: 2) Legacy behaviour i.e. filtering only data for which DST field and destiantion ID matches, and 2) If Discovery Response message is received</w:t>
            </w:r>
          </w:p>
          <w:p w14:paraId="661B370E" w14:textId="77777777" w:rsidR="00655F51" w:rsidRPr="00B71987" w:rsidRDefault="00655F51" w:rsidP="00655F51">
            <w:pPr>
              <w:pStyle w:val="B1"/>
              <w:rPr>
                <w:noProof/>
              </w:rPr>
            </w:pPr>
            <w:r w:rsidRPr="00B71987">
              <w:rPr>
                <w:noProof/>
                <w:lang w:eastAsia="ko-KR"/>
              </w:rPr>
              <w:lastRenderedPageBreak/>
              <w:t>1&gt;</w:t>
            </w:r>
            <w:r w:rsidRPr="00B71987">
              <w:rPr>
                <w:noProof/>
              </w:rPr>
              <w:tab/>
              <w:t>if the data for this TB was successfully decoded before:</w:t>
            </w:r>
          </w:p>
          <w:p w14:paraId="3D1C0F6B" w14:textId="77777777" w:rsidR="00655F51" w:rsidRPr="00B71987" w:rsidRDefault="00655F51" w:rsidP="00655F51">
            <w:pPr>
              <w:pStyle w:val="B2"/>
              <w:rPr>
                <w:noProof/>
              </w:rPr>
            </w:pPr>
            <w:r w:rsidRPr="00B71987">
              <w:rPr>
                <w:noProof/>
                <w:lang w:eastAsia="ko-KR"/>
              </w:rPr>
              <w:t>2&gt;</w:t>
            </w:r>
            <w:r w:rsidRPr="00B71987">
              <w:rPr>
                <w:noProof/>
              </w:rPr>
              <w:tab/>
              <w:t>if this is the first successful decoding of the data for this TB:</w:t>
            </w:r>
          </w:p>
          <w:p w14:paraId="788854F5" w14:textId="77777777" w:rsidR="00655F51" w:rsidRPr="00B71987" w:rsidRDefault="00655F51" w:rsidP="00655F51">
            <w:pPr>
              <w:pStyle w:val="B3"/>
              <w:rPr>
                <w:noProof/>
                <w:lang w:eastAsia="ko-KR"/>
              </w:rPr>
            </w:pPr>
            <w:r w:rsidRPr="00B71987">
              <w:rPr>
                <w:noProof/>
              </w:rPr>
              <w:t>3&gt;</w:t>
            </w:r>
            <w:r w:rsidRPr="00B71987">
              <w:rPr>
                <w:noProof/>
              </w:rPr>
              <w:tab/>
              <w:t>if this TB is associated to unicast</w:t>
            </w:r>
            <w:del w:id="12" w:author="SunYoung Lee (Nokia)" w:date="2023-05-08T22:41:00Z">
              <w:r w:rsidRPr="00B71987" w:rsidDel="00A72B7B">
                <w:rPr>
                  <w:noProof/>
                </w:rPr>
                <w:delText>,</w:delText>
              </w:r>
            </w:del>
            <w:r w:rsidRPr="00B71987">
              <w:rPr>
                <w:noProof/>
              </w:rPr>
              <w:t xml:space="preserve"> </w:t>
            </w:r>
            <w:ins w:id="13" w:author="SunYoung Lee (Nokia)" w:date="2023-05-08T22:22:00Z">
              <w:r>
                <w:rPr>
                  <w:noProof/>
                </w:rPr>
                <w:t xml:space="preserve">and </w:t>
              </w:r>
            </w:ins>
            <w:r w:rsidRPr="00B71987">
              <w:rPr>
                <w:noProof/>
              </w:rPr>
              <w:t xml:space="preserve">the DST field of the </w:t>
            </w:r>
            <w:r w:rsidRPr="00B71987">
              <w:rPr>
                <w:noProof/>
                <w:lang w:eastAsia="ko-KR"/>
              </w:rPr>
              <w:t>decoded MAC PDU subheader is equal to the 8 MSB of any of the Source Layer-2 ID(s) of the UE for which the 16 LSB are equal to the Destination ID in the corresponding SCI</w:t>
            </w:r>
            <w:ins w:id="14" w:author="SunYoung Lee (Nokia)" w:date="2023-05-08T22:22:00Z">
              <w:r>
                <w:rPr>
                  <w:noProof/>
                  <w:lang w:eastAsia="ko-KR"/>
                </w:rPr>
                <w:t>:</w:t>
              </w:r>
            </w:ins>
            <w:del w:id="15" w:author="SunYoung Lee (Nokia)" w:date="2023-05-08T22:22:00Z">
              <w:r w:rsidRPr="00B71987" w:rsidDel="00B45C55">
                <w:rPr>
                  <w:noProof/>
                  <w:lang w:eastAsia="ko-KR"/>
                </w:rPr>
                <w:delText>,</w:delText>
              </w:r>
              <w:r w:rsidRPr="00B71987" w:rsidDel="00B45C55">
                <w:rPr>
                  <w:noProof/>
                </w:rPr>
                <w:delText xml:space="preserve"> and </w:delText>
              </w:r>
              <w:r w:rsidRPr="00B71987" w:rsidDel="00B45C55">
                <w:rPr>
                  <w:noProof/>
                  <w:lang w:eastAsia="ko-KR"/>
                </w:rPr>
                <w:delText>the SRC field of the decoded MAC PDU subheader is equal to the 16 MSB of any of the Destination Layer-2 ID(s) of the UE for which the 8 LSB are equal to the Source ID in the corresponding SCI; or</w:delText>
              </w:r>
            </w:del>
          </w:p>
          <w:p w14:paraId="21303A16" w14:textId="77777777" w:rsidR="00655F51" w:rsidRDefault="00655F51" w:rsidP="00655F51">
            <w:pPr>
              <w:pStyle w:val="B4"/>
              <w:rPr>
                <w:ins w:id="16" w:author="SunYoung Lee (Nokia)" w:date="2023-05-08T22:21:00Z"/>
                <w:noProof/>
                <w:lang w:eastAsia="ko-KR"/>
              </w:rPr>
            </w:pPr>
            <w:ins w:id="17" w:author="SunYoung Lee (Nokia)" w:date="2023-05-08T22:21:00Z">
              <w:r w:rsidRPr="00B71987">
                <w:rPr>
                  <w:noProof/>
                  <w:lang w:eastAsia="ko-KR"/>
                </w:rPr>
                <w:t>4&gt;</w:t>
              </w:r>
              <w:r w:rsidRPr="00B71987">
                <w:rPr>
                  <w:noProof/>
                </w:rPr>
                <w:tab/>
              </w:r>
            </w:ins>
            <w:ins w:id="18" w:author="SunYoung Lee (Nokia)" w:date="2023-05-08T22:23:00Z">
              <w:r w:rsidRPr="00DD0D8D">
                <w:rPr>
                  <w:noProof/>
                </w:rPr>
                <w:t>if the SRC field of the decoded MAC PDU subheader is equal to the 16 MSB of any of the Destination Layer-2 ID(s) of the UE for which the 8 LSB are equal to the Source ID in the corresponding SCI;</w:t>
              </w:r>
              <w:r>
                <w:rPr>
                  <w:noProof/>
                </w:rPr>
                <w:t xml:space="preserve"> or</w:t>
              </w:r>
            </w:ins>
          </w:p>
          <w:p w14:paraId="523113DD" w14:textId="77777777" w:rsidR="00655F51" w:rsidRDefault="00655F51" w:rsidP="00655F51">
            <w:pPr>
              <w:pStyle w:val="B4"/>
              <w:rPr>
                <w:ins w:id="19" w:author="SunYoung Lee (Nokia)" w:date="2023-05-08T22:21:00Z"/>
                <w:noProof/>
                <w:lang w:eastAsia="ko-KR"/>
              </w:rPr>
            </w:pPr>
            <w:ins w:id="20" w:author="SunYoung Lee (Nokia)" w:date="2023-05-08T22:21:00Z">
              <w:r>
                <w:rPr>
                  <w:noProof/>
                  <w:lang w:eastAsia="ko-KR"/>
                </w:rPr>
                <w:t>4&gt;</w:t>
              </w:r>
              <w:r>
                <w:rPr>
                  <w:noProof/>
                  <w:lang w:eastAsia="ko-KR"/>
                </w:rPr>
                <w:tab/>
              </w:r>
            </w:ins>
            <w:ins w:id="21" w:author="SunYoung Lee (Nokia)" w:date="2023-05-08T22:23:00Z">
              <w:r w:rsidRPr="007F3B14">
                <w:rPr>
                  <w:noProof/>
                  <w:lang w:eastAsia="ko-KR"/>
                </w:rPr>
                <w:t>if this TB is corresponding to the logical channel with LCID equal to 0 or 1 and determined to be the first TB</w:t>
              </w:r>
              <w:r>
                <w:rPr>
                  <w:noProof/>
                  <w:lang w:eastAsia="ko-KR"/>
                </w:rPr>
                <w:t>:</w:t>
              </w:r>
            </w:ins>
          </w:p>
          <w:p w14:paraId="3FD3F621" w14:textId="77777777" w:rsidR="00655F51" w:rsidRPr="00B71987" w:rsidRDefault="00655F51" w:rsidP="00655F51">
            <w:pPr>
              <w:pStyle w:val="B5"/>
              <w:rPr>
                <w:ins w:id="22" w:author="SunYoung Lee (Nokia)" w:date="2023-05-08T22:22:00Z"/>
                <w:noProof/>
              </w:rPr>
            </w:pPr>
            <w:ins w:id="23" w:author="SunYoung Lee (Nokia)" w:date="2023-05-08T22:22:00Z">
              <w:r w:rsidRPr="00B71987">
                <w:rPr>
                  <w:noProof/>
                  <w:lang w:eastAsia="ko-KR"/>
                </w:rPr>
                <w:t>5&gt;</w:t>
              </w:r>
              <w:r w:rsidRPr="00B71987">
                <w:rPr>
                  <w:noProof/>
                  <w:lang w:eastAsia="ko-KR"/>
                </w:rPr>
                <w:tab/>
              </w:r>
            </w:ins>
            <w:ins w:id="24" w:author="SunYoung Lee (Nokia)" w:date="2023-05-08T22:23:00Z">
              <w:r w:rsidRPr="008D49FB">
                <w:rPr>
                  <w:noProof/>
                </w:rPr>
                <w:t>deliver the decoded MAC PDU to the disassembly and demultiplexing entity</w:t>
              </w:r>
            </w:ins>
            <w:ins w:id="25" w:author="SunYoung Lee (Nokia)" w:date="2023-05-08T22:22:00Z">
              <w:r w:rsidRPr="00B71987">
                <w:rPr>
                  <w:noProof/>
                </w:rPr>
                <w:t>.</w:t>
              </w:r>
            </w:ins>
          </w:p>
          <w:p w14:paraId="41961898" w14:textId="77777777" w:rsidR="00655F51" w:rsidRPr="00B71987" w:rsidRDefault="00655F51" w:rsidP="00655F51">
            <w:pPr>
              <w:pStyle w:val="B3"/>
              <w:rPr>
                <w:noProof/>
                <w:lang w:eastAsia="ko-KR"/>
              </w:rPr>
            </w:pPr>
            <w:r w:rsidRPr="00B71987">
              <w:rPr>
                <w:noProof/>
                <w:lang w:eastAsia="ko-KR"/>
              </w:rPr>
              <w:t>3&gt;</w:t>
            </w:r>
            <w:r w:rsidRPr="00B71987">
              <w:rPr>
                <w:noProof/>
                <w:lang w:eastAsia="ko-KR"/>
              </w:rPr>
              <w:tab/>
              <w:t>if this TB is associated to groupcast or broadcast</w:t>
            </w:r>
            <w:del w:id="26" w:author="SunYoung Lee (Nokia)" w:date="2023-05-08T22:28:00Z">
              <w:r w:rsidRPr="00B71987" w:rsidDel="00C64065">
                <w:rPr>
                  <w:noProof/>
                  <w:lang w:eastAsia="ko-KR"/>
                </w:rPr>
                <w:delText xml:space="preserve"> and the DST field of the decoded MAC PDU subheader is equal to the 8 MSB of any of the Destination Layer-2 ID(s) of the UE for which the 16 LSB are equal to the Destination ID in the corresponding SCI</w:delText>
              </w:r>
            </w:del>
            <w:r w:rsidRPr="00B71987">
              <w:rPr>
                <w:noProof/>
                <w:lang w:eastAsia="ko-KR"/>
              </w:rPr>
              <w:t>:</w:t>
            </w:r>
          </w:p>
          <w:p w14:paraId="363A596F" w14:textId="77777777" w:rsidR="00655F51" w:rsidRDefault="00655F51" w:rsidP="00655F51">
            <w:pPr>
              <w:pStyle w:val="B4"/>
              <w:rPr>
                <w:ins w:id="27" w:author="SunYoung Lee (Nokia)" w:date="2023-05-08T22:28:00Z"/>
                <w:noProof/>
                <w:lang w:eastAsia="ko-KR"/>
              </w:rPr>
            </w:pPr>
            <w:ins w:id="28" w:author="SunYoung Lee (Nokia)" w:date="2023-05-08T22:27:00Z">
              <w:r>
                <w:rPr>
                  <w:noProof/>
                  <w:lang w:eastAsia="ko-KR"/>
                </w:rPr>
                <w:t>4&gt;</w:t>
              </w:r>
              <w:r>
                <w:rPr>
                  <w:noProof/>
                  <w:lang w:eastAsia="ko-KR"/>
                </w:rPr>
                <w:tab/>
                <w:t xml:space="preserve">if </w:t>
              </w:r>
            </w:ins>
            <w:ins w:id="29" w:author="SunYoung Lee (Nokia)" w:date="2023-05-08T22:28:00Z">
              <w:r w:rsidRPr="00B71987">
                <w:rPr>
                  <w:noProof/>
                  <w:lang w:eastAsia="ko-KR"/>
                </w:rPr>
                <w:t>the DST field of the decoded MAC PDU subheader is equal to the 8 MSB of any of the Destination Layer-2 ID(s) of the UE for which the 16 LSB are equal to the Destination ID in the corresponding SCI</w:t>
              </w:r>
              <w:r>
                <w:rPr>
                  <w:noProof/>
                  <w:lang w:eastAsia="ko-KR"/>
                </w:rPr>
                <w:t>; or</w:t>
              </w:r>
            </w:ins>
          </w:p>
          <w:p w14:paraId="7785C579" w14:textId="77777777" w:rsidR="00655F51" w:rsidRDefault="00655F51" w:rsidP="00655F51">
            <w:pPr>
              <w:pStyle w:val="B4"/>
              <w:rPr>
                <w:ins w:id="30" w:author="SunYoung Lee (Nokia)" w:date="2023-05-08T22:30:00Z"/>
                <w:noProof/>
                <w:lang w:eastAsia="ko-KR"/>
              </w:rPr>
            </w:pPr>
            <w:ins w:id="31" w:author="SunYoung Lee (Nokia)" w:date="2023-05-08T22:29:00Z">
              <w:r w:rsidRPr="00BF16A1">
                <w:rPr>
                  <w:noProof/>
                  <w:lang w:eastAsia="ko-KR"/>
                </w:rPr>
                <w:t>4&gt;</w:t>
              </w:r>
              <w:r w:rsidRPr="00BF16A1">
                <w:rPr>
                  <w:noProof/>
                  <w:lang w:eastAsia="ko-KR"/>
                </w:rPr>
                <w:tab/>
                <w:t>if this TB is corresponding to the logical channel with LCID equal to 58, and the DST field of the decoded MAC PDU subheader is equal to the 8 MSB of any of the Source Layer-2 ID(s) of the UE for which the 16 LSB are equal to the Destination ID in the corresponding SCI</w:t>
              </w:r>
              <w:r>
                <w:rPr>
                  <w:noProof/>
                  <w:lang w:eastAsia="ko-KR"/>
                </w:rPr>
                <w:t>:</w:t>
              </w:r>
            </w:ins>
          </w:p>
          <w:p w14:paraId="61F59E1A" w14:textId="77777777" w:rsidR="00655F51" w:rsidRPr="00B71987" w:rsidRDefault="00655F51" w:rsidP="00655F51">
            <w:pPr>
              <w:pStyle w:val="B5"/>
              <w:rPr>
                <w:noProof/>
              </w:rPr>
            </w:pPr>
            <w:del w:id="32" w:author="SunYoung Lee (Nokia)" w:date="2023-05-08T22:37:00Z">
              <w:r w:rsidDel="00B20F6C">
                <w:rPr>
                  <w:noProof/>
                  <w:lang w:eastAsia="ko-KR"/>
                </w:rPr>
                <w:delText>4</w:delText>
              </w:r>
            </w:del>
            <w:ins w:id="33" w:author="SunYoung Lee (Nokia)" w:date="2023-05-08T22:37:00Z">
              <w:r>
                <w:rPr>
                  <w:noProof/>
                  <w:lang w:eastAsia="ko-KR"/>
                </w:rPr>
                <w:t>5</w:t>
              </w:r>
            </w:ins>
            <w:r w:rsidRPr="00B71987">
              <w:rPr>
                <w:noProof/>
                <w:lang w:eastAsia="ko-KR"/>
              </w:rPr>
              <w:t>&gt;</w:t>
            </w:r>
            <w:r w:rsidRPr="00B71987">
              <w:rPr>
                <w:noProof/>
                <w:lang w:eastAsia="ko-KR"/>
              </w:rPr>
              <w:tab/>
            </w:r>
            <w:r w:rsidRPr="008D49FB">
              <w:rPr>
                <w:noProof/>
              </w:rPr>
              <w:t>deliver the decoded MAC PDU to the disassembly and demultiplexing entity</w:t>
            </w:r>
            <w:r w:rsidRPr="00B71987">
              <w:rPr>
                <w:noProof/>
              </w:rPr>
              <w:t>.</w:t>
            </w:r>
          </w:p>
          <w:p w14:paraId="26BF420F" w14:textId="77777777" w:rsidR="00655F51" w:rsidRPr="00B71987" w:rsidRDefault="00655F51" w:rsidP="00655F51">
            <w:pPr>
              <w:pStyle w:val="NO"/>
              <w:rPr>
                <w:lang w:eastAsia="zh-CN"/>
              </w:rPr>
            </w:pPr>
            <w:r w:rsidRPr="00B71987">
              <w:rPr>
                <w:lang w:eastAsia="ko-KR"/>
              </w:rPr>
              <w:lastRenderedPageBreak/>
              <w:t>NOTE:</w:t>
            </w:r>
            <w:r w:rsidRPr="00B71987">
              <w:rPr>
                <w:lang w:eastAsia="ko-KR"/>
              </w:rPr>
              <w:tab/>
            </w:r>
            <w:del w:id="34" w:author="SunYoung Lee (Nokia)" w:date="2023-05-08T22:30:00Z">
              <w:r w:rsidRPr="00B71987" w:rsidDel="00F436D3">
                <w:rPr>
                  <w:lang w:eastAsia="ko-KR"/>
                </w:rPr>
                <w:delText>If this TB is associated to unicast and this TB is the first TB of a logical channel which associated LCID is equal to 0 or 1, or if this TB is associated to broadcast and the associated LCID is equal to 58, and if the DST field of the decoded MAC PDU subheader is equal to the 8 MSB of any of the Source Layer-2 ID(s) of the UE for which the 16 LSB are equal to the Destination ID in the corresponding SCI, deliver the decoded MAC PDU to the disassembly and demultiplexing entity.</w:delText>
              </w:r>
              <w:r w:rsidRPr="00B71987" w:rsidDel="00F436D3">
                <w:rPr>
                  <w:lang w:eastAsia="zh-CN"/>
                </w:rPr>
                <w:delText xml:space="preserve"> </w:delText>
              </w:r>
            </w:del>
            <w:r w:rsidRPr="00B71987">
              <w:rPr>
                <w:lang w:eastAsia="zh-CN"/>
              </w:rPr>
              <w:t xml:space="preserve">Whether the TB is the first TB can be determined based on the </w:t>
            </w:r>
            <w:r w:rsidRPr="00B71987">
              <w:rPr>
                <w:lang w:eastAsia="ko-KR"/>
              </w:rPr>
              <w:t>Source Layer-2 ID</w:t>
            </w:r>
            <w:r w:rsidRPr="00B71987">
              <w:rPr>
                <w:lang w:eastAsia="zh-CN"/>
              </w:rPr>
              <w:t xml:space="preserve"> and Destination Layer-2 ID pair.</w:t>
            </w:r>
          </w:p>
          <w:p w14:paraId="18A2CE59" w14:textId="41452BFD" w:rsidR="00655F51" w:rsidRPr="00655F51" w:rsidRDefault="00655F51" w:rsidP="00655F51">
            <w:pPr>
              <w:pStyle w:val="B2"/>
              <w:rPr>
                <w:rFonts w:eastAsia="맑은 고딕" w:cs="Arial"/>
                <w:b/>
                <w:noProof/>
                <w:lang w:eastAsia="ko-KR"/>
              </w:rPr>
            </w:pPr>
            <w:r w:rsidRPr="00B71987">
              <w:rPr>
                <w:noProof/>
                <w:lang w:eastAsia="ko-KR"/>
              </w:rPr>
              <w:t>2&gt;</w:t>
            </w:r>
            <w:r w:rsidRPr="00B71987">
              <w:rPr>
                <w:noProof/>
                <w:lang w:eastAsia="ko-KR"/>
              </w:rPr>
              <w:tab/>
              <w:t>consider the Sidelink process as unoccupied.</w:t>
            </w:r>
          </w:p>
        </w:tc>
        <w:tc>
          <w:tcPr>
            <w:tcW w:w="3648" w:type="dxa"/>
            <w:tcBorders>
              <w:top w:val="single" w:sz="4" w:space="0" w:color="auto"/>
              <w:left w:val="single" w:sz="4" w:space="0" w:color="auto"/>
              <w:bottom w:val="single" w:sz="4" w:space="0" w:color="auto"/>
              <w:right w:val="single" w:sz="4" w:space="0" w:color="auto"/>
            </w:tcBorders>
          </w:tcPr>
          <w:p w14:paraId="3A365283" w14:textId="3F77EFF6" w:rsidR="00655F51" w:rsidRDefault="00B91324" w:rsidP="0014588E">
            <w:pPr>
              <w:overflowPunct w:val="0"/>
              <w:autoSpaceDE w:val="0"/>
              <w:autoSpaceDN w:val="0"/>
              <w:adjustRightInd w:val="0"/>
              <w:textAlignment w:val="baseline"/>
              <w:rPr>
                <w:rFonts w:ascii="Arial" w:eastAsia="맑은 고딕" w:hAnsi="Arial" w:cs="Arial"/>
                <w:lang w:eastAsia="ko-KR"/>
              </w:rPr>
            </w:pPr>
            <w:r w:rsidRPr="00B91324">
              <w:rPr>
                <w:rFonts w:ascii="Arial" w:eastAsia="맑은 고딕" w:hAnsi="Arial" w:cs="Arial"/>
                <w:lang w:eastAsia="ko-KR"/>
              </w:rPr>
              <w:lastRenderedPageBreak/>
              <w:t xml:space="preserve">There is nothing technically wrong with UE </w:t>
            </w:r>
            <w:proofErr w:type="spellStart"/>
            <w:r w:rsidRPr="00B91324">
              <w:rPr>
                <w:rFonts w:ascii="Arial" w:eastAsia="맑은 고딕" w:hAnsi="Arial" w:cs="Arial"/>
                <w:lang w:eastAsia="ko-KR"/>
              </w:rPr>
              <w:t>behavior</w:t>
            </w:r>
            <w:proofErr w:type="spellEnd"/>
            <w:r w:rsidRPr="00B91324">
              <w:rPr>
                <w:rFonts w:ascii="Arial" w:eastAsia="맑은 고딕" w:hAnsi="Arial" w:cs="Arial"/>
                <w:lang w:eastAsia="ko-KR"/>
              </w:rPr>
              <w:t xml:space="preserve"> in the current NOTE. In addition, RAN2 agreed in a previous meeting to specify the RAN2 agreement in the NOTE </w:t>
            </w:r>
            <w:r w:rsidR="006F1CDC">
              <w:rPr>
                <w:rFonts w:ascii="Arial" w:eastAsia="맑은 고딕" w:hAnsi="Arial" w:cs="Arial"/>
                <w:lang w:eastAsia="ko-KR"/>
              </w:rPr>
              <w:t>approach</w:t>
            </w:r>
            <w:r w:rsidRPr="00B91324">
              <w:rPr>
                <w:rFonts w:ascii="Arial" w:eastAsia="맑은 고딕" w:hAnsi="Arial" w:cs="Arial"/>
                <w:lang w:eastAsia="ko-KR"/>
              </w:rPr>
              <w:t xml:space="preserve"> rather than the normative text </w:t>
            </w:r>
            <w:r w:rsidR="006F1CDC">
              <w:rPr>
                <w:rFonts w:ascii="Arial" w:eastAsia="맑은 고딕" w:hAnsi="Arial" w:cs="Arial"/>
                <w:lang w:eastAsia="ko-KR"/>
              </w:rPr>
              <w:t>approach</w:t>
            </w:r>
            <w:r w:rsidRPr="00B91324">
              <w:rPr>
                <w:rFonts w:ascii="Arial" w:eastAsia="맑은 고딕" w:hAnsi="Arial" w:cs="Arial"/>
                <w:lang w:eastAsia="ko-KR"/>
              </w:rPr>
              <w:t xml:space="preserve"> with regard to this MAC filtering UE </w:t>
            </w:r>
            <w:proofErr w:type="spellStart"/>
            <w:r w:rsidRPr="00B91324">
              <w:rPr>
                <w:rFonts w:ascii="Arial" w:eastAsia="맑은 고딕" w:hAnsi="Arial" w:cs="Arial"/>
                <w:lang w:eastAsia="ko-KR"/>
              </w:rPr>
              <w:t>behavior</w:t>
            </w:r>
            <w:proofErr w:type="spellEnd"/>
            <w:r w:rsidRPr="00B91324">
              <w:rPr>
                <w:rFonts w:ascii="Arial" w:eastAsia="맑은 고딕" w:hAnsi="Arial" w:cs="Arial"/>
                <w:lang w:eastAsia="ko-KR"/>
              </w:rPr>
              <w:t>.</w:t>
            </w:r>
          </w:p>
          <w:p w14:paraId="2D55BDDB" w14:textId="77777777" w:rsidR="005B0859" w:rsidRDefault="005B0859" w:rsidP="0014588E">
            <w:pPr>
              <w:overflowPunct w:val="0"/>
              <w:autoSpaceDE w:val="0"/>
              <w:autoSpaceDN w:val="0"/>
              <w:adjustRightInd w:val="0"/>
              <w:textAlignment w:val="baseline"/>
              <w:rPr>
                <w:rFonts w:ascii="Arial" w:eastAsia="맑은 고딕" w:hAnsi="Arial" w:cs="Arial"/>
                <w:lang w:eastAsia="ko-KR"/>
              </w:rPr>
            </w:pPr>
            <w:r w:rsidRPr="005B0859">
              <w:rPr>
                <w:rFonts w:ascii="Arial" w:eastAsia="맑은 고딕" w:hAnsi="Arial" w:cs="Arial"/>
                <w:lang w:eastAsia="ko-KR"/>
              </w:rPr>
              <w:t>Therefore, this correction violates the RAN2 consensus.</w:t>
            </w:r>
            <w:r>
              <w:rPr>
                <w:rFonts w:ascii="Arial" w:eastAsia="맑은 고딕" w:hAnsi="Arial" w:cs="Arial"/>
                <w:lang w:eastAsia="ko-KR"/>
              </w:rPr>
              <w:t xml:space="preserve"> </w:t>
            </w:r>
          </w:p>
          <w:p w14:paraId="38D2E774" w14:textId="49ACAF1E" w:rsidR="005B0859" w:rsidRPr="0014588E" w:rsidRDefault="005B0859" w:rsidP="005B0859">
            <w:pPr>
              <w:overflowPunct w:val="0"/>
              <w:autoSpaceDE w:val="0"/>
              <w:autoSpaceDN w:val="0"/>
              <w:adjustRightInd w:val="0"/>
              <w:textAlignment w:val="baseline"/>
              <w:rPr>
                <w:rFonts w:ascii="Arial" w:eastAsia="맑은 고딕" w:hAnsi="Arial" w:cs="Arial"/>
                <w:lang w:eastAsia="ko-KR"/>
              </w:rPr>
            </w:pPr>
            <w:r>
              <w:rPr>
                <w:rFonts w:ascii="Arial" w:eastAsia="맑은 고딕" w:hAnsi="Arial" w:cs="Arial"/>
                <w:lang w:eastAsia="ko-KR"/>
              </w:rPr>
              <w:t>In conclusion, r</w:t>
            </w:r>
            <w:r w:rsidRPr="005B0859">
              <w:rPr>
                <w:rFonts w:ascii="Arial" w:eastAsia="맑은 고딕" w:hAnsi="Arial" w:cs="Arial"/>
                <w:lang w:eastAsia="ko-KR"/>
              </w:rPr>
              <w:t xml:space="preserve">apporteur believes that this </w:t>
            </w:r>
            <w:r>
              <w:rPr>
                <w:rFonts w:ascii="Arial" w:eastAsia="맑은 고딕" w:hAnsi="Arial" w:cs="Arial"/>
                <w:lang w:eastAsia="ko-KR"/>
              </w:rPr>
              <w:t>correction</w:t>
            </w:r>
            <w:r w:rsidRPr="005B0859">
              <w:rPr>
                <w:rFonts w:ascii="Arial" w:eastAsia="맑은 고딕" w:hAnsi="Arial" w:cs="Arial"/>
                <w:lang w:eastAsia="ko-KR"/>
              </w:rPr>
              <w:t xml:space="preserve"> is not necessary.</w:t>
            </w:r>
          </w:p>
        </w:tc>
      </w:tr>
    </w:tbl>
    <w:bookmarkEnd w:id="2"/>
    <w:p w14:paraId="2467CADC" w14:textId="7220B47A" w:rsidR="0050469C" w:rsidRDefault="00946370" w:rsidP="0047342D">
      <w:pPr>
        <w:spacing w:before="180" w:afterLines="25" w:after="60"/>
        <w:rPr>
          <w:b/>
        </w:rPr>
      </w:pPr>
      <w:r>
        <w:rPr>
          <w:b/>
          <w:lang w:eastAsia="zh-CN"/>
        </w:rPr>
        <w:lastRenderedPageBreak/>
        <w:t>Proposal</w:t>
      </w:r>
      <w:r w:rsidR="0019634C" w:rsidRPr="0050469C">
        <w:rPr>
          <w:b/>
          <w:lang w:eastAsia="zh-CN"/>
        </w:rPr>
        <w:t xml:space="preserve">: </w:t>
      </w:r>
      <w:r w:rsidR="00D24896">
        <w:rPr>
          <w:b/>
          <w:lang w:eastAsia="zh-CN"/>
        </w:rPr>
        <w:t>D</w:t>
      </w:r>
      <w:r w:rsidR="0047342D">
        <w:rPr>
          <w:b/>
          <w:lang w:eastAsia="zh-CN"/>
        </w:rPr>
        <w:t xml:space="preserve">iscuss the </w:t>
      </w:r>
      <w:r w:rsidR="00392073">
        <w:rPr>
          <w:b/>
          <w:lang w:eastAsia="zh-CN"/>
        </w:rPr>
        <w:t xml:space="preserve">proposals and </w:t>
      </w:r>
      <w:r w:rsidR="0047342D">
        <w:rPr>
          <w:b/>
          <w:lang w:eastAsia="zh-CN"/>
        </w:rPr>
        <w:t xml:space="preserve">CRs listed in Table </w:t>
      </w:r>
      <w:r w:rsidR="00DE0C69">
        <w:rPr>
          <w:b/>
          <w:lang w:eastAsia="zh-CN"/>
        </w:rPr>
        <w:t xml:space="preserve">1 </w:t>
      </w:r>
      <w:r w:rsidR="008454FD">
        <w:rPr>
          <w:b/>
          <w:lang w:eastAsia="zh-CN"/>
        </w:rPr>
        <w:t>offline</w:t>
      </w:r>
      <w:r w:rsidR="00AA3811">
        <w:rPr>
          <w:b/>
        </w:rPr>
        <w:t xml:space="preserve">. </w:t>
      </w:r>
    </w:p>
    <w:p w14:paraId="163D0213" w14:textId="68941B89" w:rsidR="001E610E" w:rsidRPr="00C74ECF" w:rsidRDefault="00416BD0" w:rsidP="00E33A52">
      <w:pPr>
        <w:pStyle w:val="1"/>
        <w:numPr>
          <w:ilvl w:val="0"/>
          <w:numId w:val="10"/>
        </w:numPr>
        <w:rPr>
          <w:lang w:eastAsia="zh-CN"/>
        </w:rPr>
      </w:pPr>
      <w:bookmarkStart w:id="35" w:name="OLE_LINK1"/>
      <w:bookmarkStart w:id="36" w:name="OLE_LINK2"/>
      <w:r>
        <w:rPr>
          <w:lang w:eastAsia="zh-CN"/>
        </w:rPr>
        <w:t>Conclusions</w:t>
      </w:r>
    </w:p>
    <w:bookmarkEnd w:id="0"/>
    <w:bookmarkEnd w:id="35"/>
    <w:bookmarkEnd w:id="36"/>
    <w:p w14:paraId="44C6A365" w14:textId="08F231BE" w:rsidR="00D6094E" w:rsidRDefault="0019634C" w:rsidP="00104221">
      <w:pPr>
        <w:spacing w:after="120"/>
        <w:rPr>
          <w:lang w:eastAsia="zh-CN"/>
        </w:rPr>
      </w:pPr>
      <w:r>
        <w:rPr>
          <w:lang w:eastAsia="zh-CN"/>
        </w:rPr>
        <w:t xml:space="preserve">The contributions submitted to AI </w:t>
      </w:r>
      <w:r w:rsidR="00831A36">
        <w:rPr>
          <w:lang w:eastAsia="zh-CN"/>
        </w:rPr>
        <w:t>6</w:t>
      </w:r>
      <w:r>
        <w:rPr>
          <w:lang w:eastAsia="zh-CN"/>
        </w:rPr>
        <w:t>.</w:t>
      </w:r>
      <w:r w:rsidR="00655F51">
        <w:rPr>
          <w:lang w:eastAsia="zh-CN"/>
        </w:rPr>
        <w:t>7</w:t>
      </w:r>
      <w:r w:rsidR="00877FBB">
        <w:rPr>
          <w:lang w:eastAsia="zh-CN"/>
        </w:rPr>
        <w:t>.</w:t>
      </w:r>
      <w:r w:rsidR="0060228D">
        <w:rPr>
          <w:lang w:eastAsia="zh-CN"/>
        </w:rPr>
        <w:t>3</w:t>
      </w:r>
      <w:r>
        <w:rPr>
          <w:lang w:eastAsia="zh-CN"/>
        </w:rPr>
        <w:t xml:space="preserve"> </w:t>
      </w:r>
      <w:r w:rsidR="009C66CD">
        <w:rPr>
          <w:rFonts w:hint="eastAsia"/>
          <w:lang w:eastAsia="zh-CN"/>
        </w:rPr>
        <w:t>are</w:t>
      </w:r>
      <w:r>
        <w:rPr>
          <w:lang w:eastAsia="zh-CN"/>
        </w:rPr>
        <w:t xml:space="preserve"> summarized</w:t>
      </w:r>
      <w:r w:rsidR="00B244A8">
        <w:rPr>
          <w:lang w:eastAsia="zh-CN"/>
        </w:rPr>
        <w:t xml:space="preserve">, </w:t>
      </w:r>
      <w:r w:rsidR="00250F9B">
        <w:rPr>
          <w:lang w:eastAsia="zh-CN"/>
        </w:rPr>
        <w:t>R</w:t>
      </w:r>
      <w:r w:rsidR="00416BD0">
        <w:rPr>
          <w:lang w:eastAsia="zh-CN"/>
        </w:rPr>
        <w:t xml:space="preserve">apporteur’s recommendations are as follows. </w:t>
      </w:r>
    </w:p>
    <w:p w14:paraId="0F7F8BFE" w14:textId="5565409D" w:rsidR="00A87B70" w:rsidRDefault="00A87B70" w:rsidP="00A87B70">
      <w:pPr>
        <w:spacing w:before="120" w:after="120"/>
        <w:rPr>
          <w:b/>
          <w:lang w:eastAsia="zh-CN"/>
        </w:rPr>
      </w:pPr>
      <w:r w:rsidRPr="00A87B70">
        <w:rPr>
          <w:b/>
          <w:lang w:eastAsia="zh-CN"/>
        </w:rPr>
        <w:t xml:space="preserve">Proposal: </w:t>
      </w:r>
      <w:r w:rsidR="00E33A52">
        <w:rPr>
          <w:b/>
          <w:lang w:eastAsia="zh-CN"/>
        </w:rPr>
        <w:t>Discuss the proposals and CRs listed in Table 1 offline</w:t>
      </w:r>
      <w:r w:rsidR="00E33A52">
        <w:rPr>
          <w:b/>
        </w:rPr>
        <w:t>.</w:t>
      </w:r>
      <w:r w:rsidRPr="00A87B70">
        <w:rPr>
          <w:b/>
          <w:lang w:eastAsia="zh-CN"/>
        </w:rPr>
        <w:t xml:space="preserve"> </w:t>
      </w:r>
    </w:p>
    <w:sectPr w:rsidR="00A87B70" w:rsidSect="00BE09E6">
      <w:headerReference w:type="defaul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3591A" w14:textId="77777777" w:rsidR="002F7FCD" w:rsidRDefault="002F7FCD">
      <w:r>
        <w:separator/>
      </w:r>
    </w:p>
  </w:endnote>
  <w:endnote w:type="continuationSeparator" w:id="0">
    <w:p w14:paraId="29182EBB" w14:textId="77777777" w:rsidR="002F7FCD" w:rsidRDefault="002F7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ZapfDingbats">
    <w:altName w:val="Segoe Print"/>
    <w:charset w:val="00"/>
    <w:family w:val="roman"/>
    <w:pitch w:val="default"/>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00000000" w:usb1="2AC7FCFF" w:usb2="00000012" w:usb3="00000000" w:csb0="0002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A756A" w14:textId="77777777" w:rsidR="002F7FCD" w:rsidRDefault="002F7FCD">
      <w:r>
        <w:separator/>
      </w:r>
    </w:p>
  </w:footnote>
  <w:footnote w:type="continuationSeparator" w:id="0">
    <w:p w14:paraId="14853810" w14:textId="77777777" w:rsidR="002F7FCD" w:rsidRDefault="002F7FC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BB2F9" w14:textId="77777777" w:rsidR="0090041D" w:rsidRDefault="0090041D">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7EB4"/>
    <w:multiLevelType w:val="hybridMultilevel"/>
    <w:tmpl w:val="042209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12916B1"/>
    <w:multiLevelType w:val="hybridMultilevel"/>
    <w:tmpl w:val="648A5EA2"/>
    <w:lvl w:ilvl="0" w:tplc="25F0D5AA">
      <w:start w:val="2"/>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091110"/>
    <w:multiLevelType w:val="hybridMultilevel"/>
    <w:tmpl w:val="D4E4EA6A"/>
    <w:lvl w:ilvl="0" w:tplc="CE788976">
      <w:start w:val="3"/>
      <w:numFmt w:val="bullet"/>
      <w:lvlText w:val="-"/>
      <w:lvlJc w:val="left"/>
      <w:pPr>
        <w:ind w:left="378" w:hanging="360"/>
      </w:pPr>
      <w:rPr>
        <w:rFonts w:ascii="Arial" w:eastAsia="맑은 고딕" w:hAnsi="Arial" w:cs="Arial" w:hint="default"/>
      </w:rPr>
    </w:lvl>
    <w:lvl w:ilvl="1" w:tplc="04090003" w:tentative="1">
      <w:start w:val="1"/>
      <w:numFmt w:val="bullet"/>
      <w:lvlText w:val=""/>
      <w:lvlJc w:val="left"/>
      <w:pPr>
        <w:ind w:left="818" w:hanging="400"/>
      </w:pPr>
      <w:rPr>
        <w:rFonts w:ascii="Wingdings" w:hAnsi="Wingdings" w:hint="default"/>
      </w:rPr>
    </w:lvl>
    <w:lvl w:ilvl="2" w:tplc="04090005" w:tentative="1">
      <w:start w:val="1"/>
      <w:numFmt w:val="bullet"/>
      <w:lvlText w:val=""/>
      <w:lvlJc w:val="left"/>
      <w:pPr>
        <w:ind w:left="1218" w:hanging="400"/>
      </w:pPr>
      <w:rPr>
        <w:rFonts w:ascii="Wingdings" w:hAnsi="Wingdings" w:hint="default"/>
      </w:rPr>
    </w:lvl>
    <w:lvl w:ilvl="3" w:tplc="04090001" w:tentative="1">
      <w:start w:val="1"/>
      <w:numFmt w:val="bullet"/>
      <w:lvlText w:val=""/>
      <w:lvlJc w:val="left"/>
      <w:pPr>
        <w:ind w:left="1618" w:hanging="400"/>
      </w:pPr>
      <w:rPr>
        <w:rFonts w:ascii="Wingdings" w:hAnsi="Wingdings" w:hint="default"/>
      </w:rPr>
    </w:lvl>
    <w:lvl w:ilvl="4" w:tplc="04090003" w:tentative="1">
      <w:start w:val="1"/>
      <w:numFmt w:val="bullet"/>
      <w:lvlText w:val=""/>
      <w:lvlJc w:val="left"/>
      <w:pPr>
        <w:ind w:left="2018" w:hanging="400"/>
      </w:pPr>
      <w:rPr>
        <w:rFonts w:ascii="Wingdings" w:hAnsi="Wingdings" w:hint="default"/>
      </w:rPr>
    </w:lvl>
    <w:lvl w:ilvl="5" w:tplc="04090005" w:tentative="1">
      <w:start w:val="1"/>
      <w:numFmt w:val="bullet"/>
      <w:lvlText w:val=""/>
      <w:lvlJc w:val="left"/>
      <w:pPr>
        <w:ind w:left="2418" w:hanging="400"/>
      </w:pPr>
      <w:rPr>
        <w:rFonts w:ascii="Wingdings" w:hAnsi="Wingdings" w:hint="default"/>
      </w:rPr>
    </w:lvl>
    <w:lvl w:ilvl="6" w:tplc="04090001" w:tentative="1">
      <w:start w:val="1"/>
      <w:numFmt w:val="bullet"/>
      <w:lvlText w:val=""/>
      <w:lvlJc w:val="left"/>
      <w:pPr>
        <w:ind w:left="2818" w:hanging="400"/>
      </w:pPr>
      <w:rPr>
        <w:rFonts w:ascii="Wingdings" w:hAnsi="Wingdings" w:hint="default"/>
      </w:rPr>
    </w:lvl>
    <w:lvl w:ilvl="7" w:tplc="04090003" w:tentative="1">
      <w:start w:val="1"/>
      <w:numFmt w:val="bullet"/>
      <w:lvlText w:val=""/>
      <w:lvlJc w:val="left"/>
      <w:pPr>
        <w:ind w:left="3218" w:hanging="400"/>
      </w:pPr>
      <w:rPr>
        <w:rFonts w:ascii="Wingdings" w:hAnsi="Wingdings" w:hint="default"/>
      </w:rPr>
    </w:lvl>
    <w:lvl w:ilvl="8" w:tplc="04090005" w:tentative="1">
      <w:start w:val="1"/>
      <w:numFmt w:val="bullet"/>
      <w:lvlText w:val=""/>
      <w:lvlJc w:val="left"/>
      <w:pPr>
        <w:ind w:left="3618" w:hanging="400"/>
      </w:pPr>
      <w:rPr>
        <w:rFonts w:ascii="Wingdings" w:hAnsi="Wingdings" w:hint="default"/>
      </w:r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DCF5249"/>
    <w:multiLevelType w:val="hybridMultilevel"/>
    <w:tmpl w:val="1FB6E04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4"/>
  </w:num>
  <w:num w:numId="4">
    <w:abstractNumId w:val="11"/>
  </w:num>
  <w:num w:numId="5">
    <w:abstractNumId w:val="6"/>
  </w:num>
  <w:num w:numId="6">
    <w:abstractNumId w:val="9"/>
  </w:num>
  <w:num w:numId="7">
    <w:abstractNumId w:val="12"/>
  </w:num>
  <w:num w:numId="8">
    <w:abstractNumId w:val="5"/>
  </w:num>
  <w:num w:numId="9">
    <w:abstractNumId w:val="8"/>
  </w:num>
  <w:num w:numId="10">
    <w:abstractNumId w:val="13"/>
    <w:lvlOverride w:ilvl="0">
      <w:startOverride w:val="3"/>
    </w:lvlOverride>
  </w:num>
  <w:num w:numId="11">
    <w:abstractNumId w:val="2"/>
  </w:num>
  <w:num w:numId="12">
    <w:abstractNumId w:val="10"/>
  </w:num>
  <w:num w:numId="13">
    <w:abstractNumId w:val="7"/>
  </w:num>
  <w:num w:numId="14">
    <w:abstractNumId w:val="14"/>
  </w:num>
  <w:num w:numId="15">
    <w:abstractNumId w:val="3"/>
  </w:num>
  <w:num w:numId="16">
    <w:abstractNumId w:val="0"/>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SunYoung Lee (Nokia)">
    <w15:presenceInfo w15:providerId="AD" w15:userId="S::sunyoung.lee@nokia.com::06e0cc79-62f9-4914-8e92-44b224cff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8"/>
    <w:rsid w:val="00000C7B"/>
    <w:rsid w:val="00000EE3"/>
    <w:rsid w:val="00000EF2"/>
    <w:rsid w:val="00000FC3"/>
    <w:rsid w:val="00001085"/>
    <w:rsid w:val="00001BF5"/>
    <w:rsid w:val="00001C81"/>
    <w:rsid w:val="0000316C"/>
    <w:rsid w:val="00003486"/>
    <w:rsid w:val="00003B97"/>
    <w:rsid w:val="000049B7"/>
    <w:rsid w:val="000052E8"/>
    <w:rsid w:val="00005DCB"/>
    <w:rsid w:val="000113C9"/>
    <w:rsid w:val="000113E3"/>
    <w:rsid w:val="00015475"/>
    <w:rsid w:val="000156A7"/>
    <w:rsid w:val="00016A40"/>
    <w:rsid w:val="00016AC3"/>
    <w:rsid w:val="0002079A"/>
    <w:rsid w:val="000207CA"/>
    <w:rsid w:val="00021F34"/>
    <w:rsid w:val="000229ED"/>
    <w:rsid w:val="00022BAC"/>
    <w:rsid w:val="00022E4A"/>
    <w:rsid w:val="000243A2"/>
    <w:rsid w:val="00024C2D"/>
    <w:rsid w:val="00025294"/>
    <w:rsid w:val="00026DBA"/>
    <w:rsid w:val="0002761C"/>
    <w:rsid w:val="00027B28"/>
    <w:rsid w:val="00030B2D"/>
    <w:rsid w:val="000310C1"/>
    <w:rsid w:val="0003116A"/>
    <w:rsid w:val="0003406C"/>
    <w:rsid w:val="0003472F"/>
    <w:rsid w:val="000350B5"/>
    <w:rsid w:val="000353A1"/>
    <w:rsid w:val="000354FA"/>
    <w:rsid w:val="000358F6"/>
    <w:rsid w:val="0003625B"/>
    <w:rsid w:val="0003636E"/>
    <w:rsid w:val="000364A0"/>
    <w:rsid w:val="0003693A"/>
    <w:rsid w:val="00037136"/>
    <w:rsid w:val="000401DB"/>
    <w:rsid w:val="00041059"/>
    <w:rsid w:val="0004137A"/>
    <w:rsid w:val="000415F7"/>
    <w:rsid w:val="00042946"/>
    <w:rsid w:val="00042C9A"/>
    <w:rsid w:val="00044995"/>
    <w:rsid w:val="00044B3E"/>
    <w:rsid w:val="00044E8B"/>
    <w:rsid w:val="0005077C"/>
    <w:rsid w:val="00050F8F"/>
    <w:rsid w:val="00051227"/>
    <w:rsid w:val="00051EC9"/>
    <w:rsid w:val="0005500B"/>
    <w:rsid w:val="0005517D"/>
    <w:rsid w:val="00055B62"/>
    <w:rsid w:val="00056641"/>
    <w:rsid w:val="000568CB"/>
    <w:rsid w:val="0005728E"/>
    <w:rsid w:val="000628C7"/>
    <w:rsid w:val="00063525"/>
    <w:rsid w:val="000638BD"/>
    <w:rsid w:val="00064C8F"/>
    <w:rsid w:val="00065E9C"/>
    <w:rsid w:val="00066612"/>
    <w:rsid w:val="00067E04"/>
    <w:rsid w:val="0007013E"/>
    <w:rsid w:val="000703A5"/>
    <w:rsid w:val="000711EE"/>
    <w:rsid w:val="000719E9"/>
    <w:rsid w:val="00074687"/>
    <w:rsid w:val="00077711"/>
    <w:rsid w:val="0007782F"/>
    <w:rsid w:val="000779C9"/>
    <w:rsid w:val="00077BDE"/>
    <w:rsid w:val="000809B1"/>
    <w:rsid w:val="00080A07"/>
    <w:rsid w:val="00082065"/>
    <w:rsid w:val="000853F2"/>
    <w:rsid w:val="000856F2"/>
    <w:rsid w:val="00086012"/>
    <w:rsid w:val="0008663C"/>
    <w:rsid w:val="0008696C"/>
    <w:rsid w:val="00086FAA"/>
    <w:rsid w:val="000877E8"/>
    <w:rsid w:val="00091688"/>
    <w:rsid w:val="00091CB2"/>
    <w:rsid w:val="00091F7C"/>
    <w:rsid w:val="000922FE"/>
    <w:rsid w:val="00093990"/>
    <w:rsid w:val="0009461E"/>
    <w:rsid w:val="000950C2"/>
    <w:rsid w:val="00095BBF"/>
    <w:rsid w:val="00096303"/>
    <w:rsid w:val="000A02AE"/>
    <w:rsid w:val="000A1036"/>
    <w:rsid w:val="000A299F"/>
    <w:rsid w:val="000A3EBC"/>
    <w:rsid w:val="000A43B1"/>
    <w:rsid w:val="000A525F"/>
    <w:rsid w:val="000A6394"/>
    <w:rsid w:val="000B3B03"/>
    <w:rsid w:val="000B3B56"/>
    <w:rsid w:val="000B46C2"/>
    <w:rsid w:val="000B4977"/>
    <w:rsid w:val="000B4D17"/>
    <w:rsid w:val="000B4E3C"/>
    <w:rsid w:val="000B58CF"/>
    <w:rsid w:val="000B6C64"/>
    <w:rsid w:val="000B7764"/>
    <w:rsid w:val="000B7FFA"/>
    <w:rsid w:val="000C038A"/>
    <w:rsid w:val="000C0C8F"/>
    <w:rsid w:val="000C2081"/>
    <w:rsid w:val="000C292E"/>
    <w:rsid w:val="000C4788"/>
    <w:rsid w:val="000C4F13"/>
    <w:rsid w:val="000C6598"/>
    <w:rsid w:val="000C7637"/>
    <w:rsid w:val="000D00CE"/>
    <w:rsid w:val="000D0F44"/>
    <w:rsid w:val="000D1A6C"/>
    <w:rsid w:val="000D1EC1"/>
    <w:rsid w:val="000D275B"/>
    <w:rsid w:val="000D36D1"/>
    <w:rsid w:val="000D73D1"/>
    <w:rsid w:val="000D7C5B"/>
    <w:rsid w:val="000E096E"/>
    <w:rsid w:val="000E15A3"/>
    <w:rsid w:val="000E165F"/>
    <w:rsid w:val="000E254E"/>
    <w:rsid w:val="000E278F"/>
    <w:rsid w:val="000E294B"/>
    <w:rsid w:val="000E6B29"/>
    <w:rsid w:val="000E6EDF"/>
    <w:rsid w:val="000F10FB"/>
    <w:rsid w:val="000F2103"/>
    <w:rsid w:val="000F226F"/>
    <w:rsid w:val="000F34DA"/>
    <w:rsid w:val="000F5924"/>
    <w:rsid w:val="000F60C6"/>
    <w:rsid w:val="000F65FB"/>
    <w:rsid w:val="000F67A3"/>
    <w:rsid w:val="001000B5"/>
    <w:rsid w:val="001000DD"/>
    <w:rsid w:val="00100296"/>
    <w:rsid w:val="00100320"/>
    <w:rsid w:val="001010D0"/>
    <w:rsid w:val="00101736"/>
    <w:rsid w:val="00103445"/>
    <w:rsid w:val="00103CCA"/>
    <w:rsid w:val="00103D00"/>
    <w:rsid w:val="00104221"/>
    <w:rsid w:val="001042E2"/>
    <w:rsid w:val="00105395"/>
    <w:rsid w:val="00106904"/>
    <w:rsid w:val="00106F73"/>
    <w:rsid w:val="00107552"/>
    <w:rsid w:val="00107586"/>
    <w:rsid w:val="00110050"/>
    <w:rsid w:val="00110651"/>
    <w:rsid w:val="001132F6"/>
    <w:rsid w:val="00113A60"/>
    <w:rsid w:val="00114712"/>
    <w:rsid w:val="00114970"/>
    <w:rsid w:val="00115397"/>
    <w:rsid w:val="001154DF"/>
    <w:rsid w:val="00115605"/>
    <w:rsid w:val="00115DB0"/>
    <w:rsid w:val="0011602E"/>
    <w:rsid w:val="001178DF"/>
    <w:rsid w:val="00121239"/>
    <w:rsid w:val="001217C2"/>
    <w:rsid w:val="00121D57"/>
    <w:rsid w:val="00122060"/>
    <w:rsid w:val="001227AE"/>
    <w:rsid w:val="001234C6"/>
    <w:rsid w:val="00124174"/>
    <w:rsid w:val="00124229"/>
    <w:rsid w:val="00126540"/>
    <w:rsid w:val="001266A4"/>
    <w:rsid w:val="001275A5"/>
    <w:rsid w:val="001275FD"/>
    <w:rsid w:val="00127EBA"/>
    <w:rsid w:val="001304CF"/>
    <w:rsid w:val="00132ED3"/>
    <w:rsid w:val="00134DD9"/>
    <w:rsid w:val="00135122"/>
    <w:rsid w:val="001359A7"/>
    <w:rsid w:val="0013653C"/>
    <w:rsid w:val="00136E7F"/>
    <w:rsid w:val="00136FE8"/>
    <w:rsid w:val="00137938"/>
    <w:rsid w:val="00140085"/>
    <w:rsid w:val="001412E6"/>
    <w:rsid w:val="001419FB"/>
    <w:rsid w:val="00141C40"/>
    <w:rsid w:val="00141D98"/>
    <w:rsid w:val="00144C5E"/>
    <w:rsid w:val="0014588E"/>
    <w:rsid w:val="00145D43"/>
    <w:rsid w:val="00146BB3"/>
    <w:rsid w:val="00146E08"/>
    <w:rsid w:val="00152550"/>
    <w:rsid w:val="001526F1"/>
    <w:rsid w:val="001531B3"/>
    <w:rsid w:val="00153F15"/>
    <w:rsid w:val="00154FBD"/>
    <w:rsid w:val="00155B93"/>
    <w:rsid w:val="00155C08"/>
    <w:rsid w:val="00156169"/>
    <w:rsid w:val="00156304"/>
    <w:rsid w:val="001568DE"/>
    <w:rsid w:val="00160282"/>
    <w:rsid w:val="0016145E"/>
    <w:rsid w:val="0016155E"/>
    <w:rsid w:val="00162369"/>
    <w:rsid w:val="001632F2"/>
    <w:rsid w:val="001650E3"/>
    <w:rsid w:val="00165799"/>
    <w:rsid w:val="00167A50"/>
    <w:rsid w:val="001712D8"/>
    <w:rsid w:val="001717FE"/>
    <w:rsid w:val="00174F17"/>
    <w:rsid w:val="00175970"/>
    <w:rsid w:val="00176E1B"/>
    <w:rsid w:val="00176E7E"/>
    <w:rsid w:val="001775F2"/>
    <w:rsid w:val="00183563"/>
    <w:rsid w:val="00184AD2"/>
    <w:rsid w:val="001853CA"/>
    <w:rsid w:val="001859E8"/>
    <w:rsid w:val="00186134"/>
    <w:rsid w:val="00186AE4"/>
    <w:rsid w:val="00186F93"/>
    <w:rsid w:val="001901AD"/>
    <w:rsid w:val="001926CC"/>
    <w:rsid w:val="00192C46"/>
    <w:rsid w:val="00192FAA"/>
    <w:rsid w:val="0019346B"/>
    <w:rsid w:val="00193B4C"/>
    <w:rsid w:val="00193C48"/>
    <w:rsid w:val="0019435A"/>
    <w:rsid w:val="00194BE0"/>
    <w:rsid w:val="001957B4"/>
    <w:rsid w:val="0019634C"/>
    <w:rsid w:val="00196F88"/>
    <w:rsid w:val="001975D3"/>
    <w:rsid w:val="001975DE"/>
    <w:rsid w:val="0019760F"/>
    <w:rsid w:val="001979BC"/>
    <w:rsid w:val="001A022C"/>
    <w:rsid w:val="001A0DD5"/>
    <w:rsid w:val="001A1003"/>
    <w:rsid w:val="001A1AAE"/>
    <w:rsid w:val="001A3567"/>
    <w:rsid w:val="001A3A8D"/>
    <w:rsid w:val="001A6150"/>
    <w:rsid w:val="001A6DD3"/>
    <w:rsid w:val="001A7B60"/>
    <w:rsid w:val="001B0D85"/>
    <w:rsid w:val="001B13E4"/>
    <w:rsid w:val="001B30B3"/>
    <w:rsid w:val="001B44F2"/>
    <w:rsid w:val="001B5ACE"/>
    <w:rsid w:val="001B625F"/>
    <w:rsid w:val="001B6322"/>
    <w:rsid w:val="001B6E57"/>
    <w:rsid w:val="001B6F95"/>
    <w:rsid w:val="001B7A65"/>
    <w:rsid w:val="001C19B5"/>
    <w:rsid w:val="001C274D"/>
    <w:rsid w:val="001C2D74"/>
    <w:rsid w:val="001C383A"/>
    <w:rsid w:val="001C3BAA"/>
    <w:rsid w:val="001C3CBE"/>
    <w:rsid w:val="001C5319"/>
    <w:rsid w:val="001C5AF0"/>
    <w:rsid w:val="001C615D"/>
    <w:rsid w:val="001C7306"/>
    <w:rsid w:val="001C7B1C"/>
    <w:rsid w:val="001D02FF"/>
    <w:rsid w:val="001D0C78"/>
    <w:rsid w:val="001D0E19"/>
    <w:rsid w:val="001D1551"/>
    <w:rsid w:val="001D1A61"/>
    <w:rsid w:val="001D2071"/>
    <w:rsid w:val="001D4FF5"/>
    <w:rsid w:val="001D56A6"/>
    <w:rsid w:val="001D6150"/>
    <w:rsid w:val="001D738C"/>
    <w:rsid w:val="001D7A04"/>
    <w:rsid w:val="001D7CB6"/>
    <w:rsid w:val="001D7FBF"/>
    <w:rsid w:val="001E089C"/>
    <w:rsid w:val="001E24E7"/>
    <w:rsid w:val="001E3AA5"/>
    <w:rsid w:val="001E41F3"/>
    <w:rsid w:val="001E5CC9"/>
    <w:rsid w:val="001E610E"/>
    <w:rsid w:val="001E61F6"/>
    <w:rsid w:val="001E675E"/>
    <w:rsid w:val="001E6DF2"/>
    <w:rsid w:val="001E755B"/>
    <w:rsid w:val="001E78FF"/>
    <w:rsid w:val="001E7A60"/>
    <w:rsid w:val="001E7CD6"/>
    <w:rsid w:val="001F06CC"/>
    <w:rsid w:val="001F0E66"/>
    <w:rsid w:val="001F28DD"/>
    <w:rsid w:val="001F2945"/>
    <w:rsid w:val="001F36AB"/>
    <w:rsid w:val="001F416B"/>
    <w:rsid w:val="001F4812"/>
    <w:rsid w:val="001F4BF4"/>
    <w:rsid w:val="001F533B"/>
    <w:rsid w:val="0020007D"/>
    <w:rsid w:val="00201294"/>
    <w:rsid w:val="00201F49"/>
    <w:rsid w:val="002039D2"/>
    <w:rsid w:val="002056DA"/>
    <w:rsid w:val="00206BCD"/>
    <w:rsid w:val="00210C45"/>
    <w:rsid w:val="00211857"/>
    <w:rsid w:val="00215038"/>
    <w:rsid w:val="00216D90"/>
    <w:rsid w:val="00217758"/>
    <w:rsid w:val="0022091B"/>
    <w:rsid w:val="00221B11"/>
    <w:rsid w:val="00221B97"/>
    <w:rsid w:val="00223127"/>
    <w:rsid w:val="0022372F"/>
    <w:rsid w:val="00223E49"/>
    <w:rsid w:val="00224C5E"/>
    <w:rsid w:val="0022615B"/>
    <w:rsid w:val="002265B3"/>
    <w:rsid w:val="00226902"/>
    <w:rsid w:val="0022777F"/>
    <w:rsid w:val="00227B87"/>
    <w:rsid w:val="002311BA"/>
    <w:rsid w:val="00231234"/>
    <w:rsid w:val="00231570"/>
    <w:rsid w:val="00231670"/>
    <w:rsid w:val="00231D1E"/>
    <w:rsid w:val="0023226C"/>
    <w:rsid w:val="00232479"/>
    <w:rsid w:val="00233167"/>
    <w:rsid w:val="002332B7"/>
    <w:rsid w:val="00233F98"/>
    <w:rsid w:val="00234B31"/>
    <w:rsid w:val="00234B79"/>
    <w:rsid w:val="00235382"/>
    <w:rsid w:val="0023581F"/>
    <w:rsid w:val="00240ABE"/>
    <w:rsid w:val="00240D79"/>
    <w:rsid w:val="00240ECD"/>
    <w:rsid w:val="00241E00"/>
    <w:rsid w:val="0024289C"/>
    <w:rsid w:val="002430D1"/>
    <w:rsid w:val="00244206"/>
    <w:rsid w:val="00244522"/>
    <w:rsid w:val="00244C58"/>
    <w:rsid w:val="0024663E"/>
    <w:rsid w:val="002468B4"/>
    <w:rsid w:val="002508C1"/>
    <w:rsid w:val="00250F9B"/>
    <w:rsid w:val="00251D3B"/>
    <w:rsid w:val="00252099"/>
    <w:rsid w:val="00252703"/>
    <w:rsid w:val="002529BF"/>
    <w:rsid w:val="00253C20"/>
    <w:rsid w:val="00253E54"/>
    <w:rsid w:val="0026004D"/>
    <w:rsid w:val="00260C11"/>
    <w:rsid w:val="0026216C"/>
    <w:rsid w:val="00262789"/>
    <w:rsid w:val="002627CF"/>
    <w:rsid w:val="00263196"/>
    <w:rsid w:val="00263198"/>
    <w:rsid w:val="00263ACC"/>
    <w:rsid w:val="0026497F"/>
    <w:rsid w:val="00265CF9"/>
    <w:rsid w:val="00265D96"/>
    <w:rsid w:val="002667AB"/>
    <w:rsid w:val="00271F42"/>
    <w:rsid w:val="002732DC"/>
    <w:rsid w:val="002732F4"/>
    <w:rsid w:val="00273B2F"/>
    <w:rsid w:val="00273EB3"/>
    <w:rsid w:val="00274CB4"/>
    <w:rsid w:val="00275D12"/>
    <w:rsid w:val="00275D32"/>
    <w:rsid w:val="00277A07"/>
    <w:rsid w:val="00277EF6"/>
    <w:rsid w:val="002821EF"/>
    <w:rsid w:val="002828C7"/>
    <w:rsid w:val="00283D92"/>
    <w:rsid w:val="002840B4"/>
    <w:rsid w:val="00284A9D"/>
    <w:rsid w:val="00285779"/>
    <w:rsid w:val="002860C4"/>
    <w:rsid w:val="0028621C"/>
    <w:rsid w:val="00286F49"/>
    <w:rsid w:val="00287DAF"/>
    <w:rsid w:val="00287E87"/>
    <w:rsid w:val="00291804"/>
    <w:rsid w:val="00291993"/>
    <w:rsid w:val="0029295C"/>
    <w:rsid w:val="00293E24"/>
    <w:rsid w:val="0029404E"/>
    <w:rsid w:val="00295040"/>
    <w:rsid w:val="002964A4"/>
    <w:rsid w:val="00297D1E"/>
    <w:rsid w:val="002A01CC"/>
    <w:rsid w:val="002A05F2"/>
    <w:rsid w:val="002A0601"/>
    <w:rsid w:val="002A0CAE"/>
    <w:rsid w:val="002A1736"/>
    <w:rsid w:val="002A19E2"/>
    <w:rsid w:val="002A1D19"/>
    <w:rsid w:val="002A2535"/>
    <w:rsid w:val="002A27FC"/>
    <w:rsid w:val="002A2E3C"/>
    <w:rsid w:val="002A31C1"/>
    <w:rsid w:val="002A4AD4"/>
    <w:rsid w:val="002A4D1D"/>
    <w:rsid w:val="002A5229"/>
    <w:rsid w:val="002A5DA5"/>
    <w:rsid w:val="002A5DC2"/>
    <w:rsid w:val="002A7B40"/>
    <w:rsid w:val="002A7C02"/>
    <w:rsid w:val="002B0E45"/>
    <w:rsid w:val="002B1250"/>
    <w:rsid w:val="002B211E"/>
    <w:rsid w:val="002B4544"/>
    <w:rsid w:val="002B4686"/>
    <w:rsid w:val="002B48F9"/>
    <w:rsid w:val="002B4CF9"/>
    <w:rsid w:val="002B5741"/>
    <w:rsid w:val="002B659A"/>
    <w:rsid w:val="002B671B"/>
    <w:rsid w:val="002B6851"/>
    <w:rsid w:val="002B7660"/>
    <w:rsid w:val="002B7A00"/>
    <w:rsid w:val="002C2DA4"/>
    <w:rsid w:val="002C376B"/>
    <w:rsid w:val="002C42C9"/>
    <w:rsid w:val="002C568C"/>
    <w:rsid w:val="002C6888"/>
    <w:rsid w:val="002C7106"/>
    <w:rsid w:val="002C7B20"/>
    <w:rsid w:val="002D0F2E"/>
    <w:rsid w:val="002D1077"/>
    <w:rsid w:val="002D1F22"/>
    <w:rsid w:val="002D277E"/>
    <w:rsid w:val="002D2F50"/>
    <w:rsid w:val="002D47FF"/>
    <w:rsid w:val="002D4BDE"/>
    <w:rsid w:val="002D4D5C"/>
    <w:rsid w:val="002D5B19"/>
    <w:rsid w:val="002D67AC"/>
    <w:rsid w:val="002D7285"/>
    <w:rsid w:val="002D7DA3"/>
    <w:rsid w:val="002E0F44"/>
    <w:rsid w:val="002E2690"/>
    <w:rsid w:val="002E2FF8"/>
    <w:rsid w:val="002E3E38"/>
    <w:rsid w:val="002E5B96"/>
    <w:rsid w:val="002E799B"/>
    <w:rsid w:val="002E79A6"/>
    <w:rsid w:val="002F01D1"/>
    <w:rsid w:val="002F0FB9"/>
    <w:rsid w:val="002F37A1"/>
    <w:rsid w:val="002F3E52"/>
    <w:rsid w:val="002F435B"/>
    <w:rsid w:val="002F4C23"/>
    <w:rsid w:val="002F6176"/>
    <w:rsid w:val="002F6AFE"/>
    <w:rsid w:val="002F701C"/>
    <w:rsid w:val="002F71BB"/>
    <w:rsid w:val="002F7FCD"/>
    <w:rsid w:val="00300AF9"/>
    <w:rsid w:val="003028D9"/>
    <w:rsid w:val="003033CF"/>
    <w:rsid w:val="00303455"/>
    <w:rsid w:val="00303468"/>
    <w:rsid w:val="0030436F"/>
    <w:rsid w:val="00305300"/>
    <w:rsid w:val="00305409"/>
    <w:rsid w:val="0030581A"/>
    <w:rsid w:val="0030581C"/>
    <w:rsid w:val="00306EC8"/>
    <w:rsid w:val="00310909"/>
    <w:rsid w:val="00312713"/>
    <w:rsid w:val="00313884"/>
    <w:rsid w:val="00313D30"/>
    <w:rsid w:val="0031493E"/>
    <w:rsid w:val="00315CD9"/>
    <w:rsid w:val="00316037"/>
    <w:rsid w:val="003162C2"/>
    <w:rsid w:val="00316DD6"/>
    <w:rsid w:val="00316FB7"/>
    <w:rsid w:val="00317637"/>
    <w:rsid w:val="00317ABB"/>
    <w:rsid w:val="00317E9C"/>
    <w:rsid w:val="003207C7"/>
    <w:rsid w:val="00320845"/>
    <w:rsid w:val="00321516"/>
    <w:rsid w:val="00321B9C"/>
    <w:rsid w:val="00321D62"/>
    <w:rsid w:val="00322499"/>
    <w:rsid w:val="00322E96"/>
    <w:rsid w:val="00323A32"/>
    <w:rsid w:val="00323F4B"/>
    <w:rsid w:val="00325364"/>
    <w:rsid w:val="0032540D"/>
    <w:rsid w:val="003265FE"/>
    <w:rsid w:val="00326CE2"/>
    <w:rsid w:val="00327F0F"/>
    <w:rsid w:val="00330CC3"/>
    <w:rsid w:val="00331A76"/>
    <w:rsid w:val="003325AB"/>
    <w:rsid w:val="00332715"/>
    <w:rsid w:val="00332853"/>
    <w:rsid w:val="00332EF1"/>
    <w:rsid w:val="00333C5A"/>
    <w:rsid w:val="00335679"/>
    <w:rsid w:val="003366AC"/>
    <w:rsid w:val="00336A86"/>
    <w:rsid w:val="0033712F"/>
    <w:rsid w:val="003425E6"/>
    <w:rsid w:val="003431AF"/>
    <w:rsid w:val="003463B7"/>
    <w:rsid w:val="003465EA"/>
    <w:rsid w:val="003466D0"/>
    <w:rsid w:val="00347C18"/>
    <w:rsid w:val="00350888"/>
    <w:rsid w:val="0035159C"/>
    <w:rsid w:val="0035239D"/>
    <w:rsid w:val="00352943"/>
    <w:rsid w:val="003532A4"/>
    <w:rsid w:val="003533B1"/>
    <w:rsid w:val="00354572"/>
    <w:rsid w:val="00355D8C"/>
    <w:rsid w:val="00356207"/>
    <w:rsid w:val="00356CEB"/>
    <w:rsid w:val="00356E6E"/>
    <w:rsid w:val="00356EC3"/>
    <w:rsid w:val="00357692"/>
    <w:rsid w:val="00357B28"/>
    <w:rsid w:val="00360959"/>
    <w:rsid w:val="00360F3D"/>
    <w:rsid w:val="00361632"/>
    <w:rsid w:val="003623F8"/>
    <w:rsid w:val="00362CC4"/>
    <w:rsid w:val="00363759"/>
    <w:rsid w:val="00366386"/>
    <w:rsid w:val="00366411"/>
    <w:rsid w:val="00366416"/>
    <w:rsid w:val="003705B6"/>
    <w:rsid w:val="00370AA0"/>
    <w:rsid w:val="00370C5D"/>
    <w:rsid w:val="00371863"/>
    <w:rsid w:val="00371EFD"/>
    <w:rsid w:val="00373CED"/>
    <w:rsid w:val="00376ACC"/>
    <w:rsid w:val="00376D07"/>
    <w:rsid w:val="00376E39"/>
    <w:rsid w:val="00380793"/>
    <w:rsid w:val="00380AB0"/>
    <w:rsid w:val="00380E43"/>
    <w:rsid w:val="00382710"/>
    <w:rsid w:val="00383A4E"/>
    <w:rsid w:val="00384729"/>
    <w:rsid w:val="00386BE5"/>
    <w:rsid w:val="00391813"/>
    <w:rsid w:val="00391855"/>
    <w:rsid w:val="00392073"/>
    <w:rsid w:val="0039488D"/>
    <w:rsid w:val="00396735"/>
    <w:rsid w:val="00397B6C"/>
    <w:rsid w:val="003A1161"/>
    <w:rsid w:val="003A1227"/>
    <w:rsid w:val="003A133E"/>
    <w:rsid w:val="003A2990"/>
    <w:rsid w:val="003A4E94"/>
    <w:rsid w:val="003A613B"/>
    <w:rsid w:val="003B1997"/>
    <w:rsid w:val="003B2489"/>
    <w:rsid w:val="003B27DC"/>
    <w:rsid w:val="003B351F"/>
    <w:rsid w:val="003B4E47"/>
    <w:rsid w:val="003B520E"/>
    <w:rsid w:val="003B53CF"/>
    <w:rsid w:val="003B587A"/>
    <w:rsid w:val="003B600F"/>
    <w:rsid w:val="003B6182"/>
    <w:rsid w:val="003B721A"/>
    <w:rsid w:val="003B7D14"/>
    <w:rsid w:val="003C0EFE"/>
    <w:rsid w:val="003C20E0"/>
    <w:rsid w:val="003C253E"/>
    <w:rsid w:val="003C30F0"/>
    <w:rsid w:val="003C4F90"/>
    <w:rsid w:val="003C5484"/>
    <w:rsid w:val="003C5519"/>
    <w:rsid w:val="003C553E"/>
    <w:rsid w:val="003C6054"/>
    <w:rsid w:val="003C7259"/>
    <w:rsid w:val="003C7A70"/>
    <w:rsid w:val="003D00BE"/>
    <w:rsid w:val="003D2089"/>
    <w:rsid w:val="003D2FFA"/>
    <w:rsid w:val="003D3E18"/>
    <w:rsid w:val="003D53D2"/>
    <w:rsid w:val="003D5E45"/>
    <w:rsid w:val="003D749C"/>
    <w:rsid w:val="003E05A7"/>
    <w:rsid w:val="003E1A36"/>
    <w:rsid w:val="003E1EB5"/>
    <w:rsid w:val="003E2F44"/>
    <w:rsid w:val="003E3042"/>
    <w:rsid w:val="003E3B3F"/>
    <w:rsid w:val="003E3B4E"/>
    <w:rsid w:val="003E43F4"/>
    <w:rsid w:val="003E6B9A"/>
    <w:rsid w:val="003E72DC"/>
    <w:rsid w:val="003E7BC2"/>
    <w:rsid w:val="003F00AA"/>
    <w:rsid w:val="003F1315"/>
    <w:rsid w:val="003F18DF"/>
    <w:rsid w:val="003F448E"/>
    <w:rsid w:val="003F4D8B"/>
    <w:rsid w:val="003F537E"/>
    <w:rsid w:val="003F5ADD"/>
    <w:rsid w:val="003F6936"/>
    <w:rsid w:val="003F792F"/>
    <w:rsid w:val="00400183"/>
    <w:rsid w:val="00401A3B"/>
    <w:rsid w:val="00403B4D"/>
    <w:rsid w:val="00405369"/>
    <w:rsid w:val="00405C2A"/>
    <w:rsid w:val="00406789"/>
    <w:rsid w:val="00406E10"/>
    <w:rsid w:val="0041107A"/>
    <w:rsid w:val="00412438"/>
    <w:rsid w:val="00412F6E"/>
    <w:rsid w:val="00414AE9"/>
    <w:rsid w:val="00414B1E"/>
    <w:rsid w:val="00414CE1"/>
    <w:rsid w:val="00414EE9"/>
    <w:rsid w:val="004159E1"/>
    <w:rsid w:val="00416BD0"/>
    <w:rsid w:val="004170DD"/>
    <w:rsid w:val="004200CD"/>
    <w:rsid w:val="00422B88"/>
    <w:rsid w:val="00423932"/>
    <w:rsid w:val="004242F1"/>
    <w:rsid w:val="0042430E"/>
    <w:rsid w:val="00425AC0"/>
    <w:rsid w:val="00425C21"/>
    <w:rsid w:val="00427597"/>
    <w:rsid w:val="00427BB5"/>
    <w:rsid w:val="00430146"/>
    <w:rsid w:val="00430F34"/>
    <w:rsid w:val="00432F8E"/>
    <w:rsid w:val="004330DE"/>
    <w:rsid w:val="0043570C"/>
    <w:rsid w:val="0043613D"/>
    <w:rsid w:val="0043640F"/>
    <w:rsid w:val="00437525"/>
    <w:rsid w:val="004375A5"/>
    <w:rsid w:val="004408D4"/>
    <w:rsid w:val="0044099C"/>
    <w:rsid w:val="00442013"/>
    <w:rsid w:val="00442498"/>
    <w:rsid w:val="004443C2"/>
    <w:rsid w:val="00445587"/>
    <w:rsid w:val="00445917"/>
    <w:rsid w:val="00446E64"/>
    <w:rsid w:val="00450C7D"/>
    <w:rsid w:val="00450F6C"/>
    <w:rsid w:val="00451F3D"/>
    <w:rsid w:val="00452669"/>
    <w:rsid w:val="00452F7C"/>
    <w:rsid w:val="00454FC0"/>
    <w:rsid w:val="00460009"/>
    <w:rsid w:val="00460559"/>
    <w:rsid w:val="004607D8"/>
    <w:rsid w:val="00461B1C"/>
    <w:rsid w:val="00461B5E"/>
    <w:rsid w:val="00461FE7"/>
    <w:rsid w:val="00464531"/>
    <w:rsid w:val="00464FD8"/>
    <w:rsid w:val="004659E6"/>
    <w:rsid w:val="00466102"/>
    <w:rsid w:val="00466CDA"/>
    <w:rsid w:val="00471A49"/>
    <w:rsid w:val="0047342D"/>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86C85"/>
    <w:rsid w:val="00487D02"/>
    <w:rsid w:val="00487F00"/>
    <w:rsid w:val="004900CC"/>
    <w:rsid w:val="004913BF"/>
    <w:rsid w:val="004950E2"/>
    <w:rsid w:val="00495B01"/>
    <w:rsid w:val="00496336"/>
    <w:rsid w:val="004965F1"/>
    <w:rsid w:val="004A02C3"/>
    <w:rsid w:val="004A03A8"/>
    <w:rsid w:val="004A0B8D"/>
    <w:rsid w:val="004A135D"/>
    <w:rsid w:val="004A1AF3"/>
    <w:rsid w:val="004A202D"/>
    <w:rsid w:val="004A2843"/>
    <w:rsid w:val="004A288C"/>
    <w:rsid w:val="004A2B99"/>
    <w:rsid w:val="004A320C"/>
    <w:rsid w:val="004A3402"/>
    <w:rsid w:val="004A40F8"/>
    <w:rsid w:val="004A7676"/>
    <w:rsid w:val="004A7BD7"/>
    <w:rsid w:val="004B2381"/>
    <w:rsid w:val="004B2809"/>
    <w:rsid w:val="004B33C5"/>
    <w:rsid w:val="004B45BA"/>
    <w:rsid w:val="004B605F"/>
    <w:rsid w:val="004B6A44"/>
    <w:rsid w:val="004B7219"/>
    <w:rsid w:val="004B75B7"/>
    <w:rsid w:val="004C0F79"/>
    <w:rsid w:val="004C19D8"/>
    <w:rsid w:val="004C6592"/>
    <w:rsid w:val="004C6849"/>
    <w:rsid w:val="004C6A84"/>
    <w:rsid w:val="004C6DFA"/>
    <w:rsid w:val="004C7129"/>
    <w:rsid w:val="004C7773"/>
    <w:rsid w:val="004D021A"/>
    <w:rsid w:val="004D14AB"/>
    <w:rsid w:val="004D1BF5"/>
    <w:rsid w:val="004D2279"/>
    <w:rsid w:val="004D2CCC"/>
    <w:rsid w:val="004D3BDC"/>
    <w:rsid w:val="004D47BF"/>
    <w:rsid w:val="004D6B3E"/>
    <w:rsid w:val="004D7C7D"/>
    <w:rsid w:val="004E1E19"/>
    <w:rsid w:val="004E4926"/>
    <w:rsid w:val="004E4BF8"/>
    <w:rsid w:val="004E63F3"/>
    <w:rsid w:val="004F346C"/>
    <w:rsid w:val="004F3F4F"/>
    <w:rsid w:val="004F41AD"/>
    <w:rsid w:val="004F5E44"/>
    <w:rsid w:val="004F615D"/>
    <w:rsid w:val="004F6164"/>
    <w:rsid w:val="004F7700"/>
    <w:rsid w:val="0050032A"/>
    <w:rsid w:val="00501E55"/>
    <w:rsid w:val="005020E4"/>
    <w:rsid w:val="00503ACD"/>
    <w:rsid w:val="0050469C"/>
    <w:rsid w:val="0050481C"/>
    <w:rsid w:val="00504BF9"/>
    <w:rsid w:val="00504FA3"/>
    <w:rsid w:val="00505128"/>
    <w:rsid w:val="00505E15"/>
    <w:rsid w:val="005060DE"/>
    <w:rsid w:val="00506B55"/>
    <w:rsid w:val="00507941"/>
    <w:rsid w:val="00510DCE"/>
    <w:rsid w:val="0051139B"/>
    <w:rsid w:val="00511F0B"/>
    <w:rsid w:val="00512EAC"/>
    <w:rsid w:val="005133FB"/>
    <w:rsid w:val="0051486E"/>
    <w:rsid w:val="00515034"/>
    <w:rsid w:val="005153D7"/>
    <w:rsid w:val="0051580D"/>
    <w:rsid w:val="00515ADB"/>
    <w:rsid w:val="0051727D"/>
    <w:rsid w:val="00521B8D"/>
    <w:rsid w:val="00522164"/>
    <w:rsid w:val="00522441"/>
    <w:rsid w:val="005243F4"/>
    <w:rsid w:val="005244C9"/>
    <w:rsid w:val="00524FE5"/>
    <w:rsid w:val="00525082"/>
    <w:rsid w:val="00525FB9"/>
    <w:rsid w:val="00526018"/>
    <w:rsid w:val="00526235"/>
    <w:rsid w:val="005270BC"/>
    <w:rsid w:val="00532E8D"/>
    <w:rsid w:val="005331A7"/>
    <w:rsid w:val="0053408B"/>
    <w:rsid w:val="005344F7"/>
    <w:rsid w:val="005345B4"/>
    <w:rsid w:val="005349E9"/>
    <w:rsid w:val="00534B0E"/>
    <w:rsid w:val="00534E7F"/>
    <w:rsid w:val="00535CC8"/>
    <w:rsid w:val="00537B00"/>
    <w:rsid w:val="005406CE"/>
    <w:rsid w:val="00541A3E"/>
    <w:rsid w:val="0054262D"/>
    <w:rsid w:val="0054296C"/>
    <w:rsid w:val="00542FE3"/>
    <w:rsid w:val="00543CA6"/>
    <w:rsid w:val="0054425B"/>
    <w:rsid w:val="00544754"/>
    <w:rsid w:val="00545F4F"/>
    <w:rsid w:val="00546758"/>
    <w:rsid w:val="00547FB9"/>
    <w:rsid w:val="00552010"/>
    <w:rsid w:val="00554C86"/>
    <w:rsid w:val="00555694"/>
    <w:rsid w:val="005556FD"/>
    <w:rsid w:val="00555A39"/>
    <w:rsid w:val="005560C3"/>
    <w:rsid w:val="00560762"/>
    <w:rsid w:val="005617EC"/>
    <w:rsid w:val="00561EE7"/>
    <w:rsid w:val="00562E98"/>
    <w:rsid w:val="00563677"/>
    <w:rsid w:val="00564892"/>
    <w:rsid w:val="00564BFF"/>
    <w:rsid w:val="0056705F"/>
    <w:rsid w:val="00567200"/>
    <w:rsid w:val="00567380"/>
    <w:rsid w:val="00567C76"/>
    <w:rsid w:val="005706BB"/>
    <w:rsid w:val="00570DBB"/>
    <w:rsid w:val="00570F28"/>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D74"/>
    <w:rsid w:val="00592EA6"/>
    <w:rsid w:val="00592F05"/>
    <w:rsid w:val="005951B5"/>
    <w:rsid w:val="005A0EF9"/>
    <w:rsid w:val="005A0F2F"/>
    <w:rsid w:val="005A2472"/>
    <w:rsid w:val="005A2DA4"/>
    <w:rsid w:val="005A3025"/>
    <w:rsid w:val="005A3C40"/>
    <w:rsid w:val="005A3E0B"/>
    <w:rsid w:val="005A3FE2"/>
    <w:rsid w:val="005A53D7"/>
    <w:rsid w:val="005A5DF3"/>
    <w:rsid w:val="005A68E8"/>
    <w:rsid w:val="005A6F18"/>
    <w:rsid w:val="005A7244"/>
    <w:rsid w:val="005A77C9"/>
    <w:rsid w:val="005A77CC"/>
    <w:rsid w:val="005A7EFD"/>
    <w:rsid w:val="005B0119"/>
    <w:rsid w:val="005B0859"/>
    <w:rsid w:val="005B1323"/>
    <w:rsid w:val="005B26A9"/>
    <w:rsid w:val="005B278E"/>
    <w:rsid w:val="005B4440"/>
    <w:rsid w:val="005B4FB5"/>
    <w:rsid w:val="005B6A27"/>
    <w:rsid w:val="005B6A3B"/>
    <w:rsid w:val="005B6BED"/>
    <w:rsid w:val="005B720D"/>
    <w:rsid w:val="005B7466"/>
    <w:rsid w:val="005B7801"/>
    <w:rsid w:val="005C1914"/>
    <w:rsid w:val="005C22D1"/>
    <w:rsid w:val="005C2BE7"/>
    <w:rsid w:val="005C323D"/>
    <w:rsid w:val="005C32B2"/>
    <w:rsid w:val="005C32E3"/>
    <w:rsid w:val="005C781E"/>
    <w:rsid w:val="005D11C6"/>
    <w:rsid w:val="005D13B8"/>
    <w:rsid w:val="005D1ABB"/>
    <w:rsid w:val="005D1AD0"/>
    <w:rsid w:val="005D321A"/>
    <w:rsid w:val="005D3270"/>
    <w:rsid w:val="005D36C0"/>
    <w:rsid w:val="005D39FA"/>
    <w:rsid w:val="005D3D55"/>
    <w:rsid w:val="005D4A9D"/>
    <w:rsid w:val="005D5E16"/>
    <w:rsid w:val="005E0368"/>
    <w:rsid w:val="005E1CBD"/>
    <w:rsid w:val="005E25EB"/>
    <w:rsid w:val="005E2C44"/>
    <w:rsid w:val="005E59D3"/>
    <w:rsid w:val="005E5DF1"/>
    <w:rsid w:val="005E722E"/>
    <w:rsid w:val="005E7B74"/>
    <w:rsid w:val="005E7BB5"/>
    <w:rsid w:val="005E7F1C"/>
    <w:rsid w:val="005F075E"/>
    <w:rsid w:val="005F09E9"/>
    <w:rsid w:val="005F190C"/>
    <w:rsid w:val="005F2DB0"/>
    <w:rsid w:val="005F3642"/>
    <w:rsid w:val="005F41B5"/>
    <w:rsid w:val="005F42EC"/>
    <w:rsid w:val="005F64D3"/>
    <w:rsid w:val="005F6662"/>
    <w:rsid w:val="005F6B87"/>
    <w:rsid w:val="005F7379"/>
    <w:rsid w:val="005F7409"/>
    <w:rsid w:val="005F7732"/>
    <w:rsid w:val="00600F4A"/>
    <w:rsid w:val="00601258"/>
    <w:rsid w:val="006012E3"/>
    <w:rsid w:val="0060228D"/>
    <w:rsid w:val="00604CB1"/>
    <w:rsid w:val="0060508B"/>
    <w:rsid w:val="0060725A"/>
    <w:rsid w:val="00607262"/>
    <w:rsid w:val="006110A6"/>
    <w:rsid w:val="006121FB"/>
    <w:rsid w:val="00612EB3"/>
    <w:rsid w:val="0061312A"/>
    <w:rsid w:val="00613F22"/>
    <w:rsid w:val="00614500"/>
    <w:rsid w:val="00614CBE"/>
    <w:rsid w:val="00614DFE"/>
    <w:rsid w:val="00617378"/>
    <w:rsid w:val="00617EDA"/>
    <w:rsid w:val="00620DCE"/>
    <w:rsid w:val="00621188"/>
    <w:rsid w:val="00621B23"/>
    <w:rsid w:val="00621D69"/>
    <w:rsid w:val="00622EAC"/>
    <w:rsid w:val="0062353E"/>
    <w:rsid w:val="00623689"/>
    <w:rsid w:val="006244EB"/>
    <w:rsid w:val="00625309"/>
    <w:rsid w:val="006257ED"/>
    <w:rsid w:val="00625E86"/>
    <w:rsid w:val="0062686C"/>
    <w:rsid w:val="00626BE2"/>
    <w:rsid w:val="006274FB"/>
    <w:rsid w:val="00627EBC"/>
    <w:rsid w:val="00630252"/>
    <w:rsid w:val="00630FDC"/>
    <w:rsid w:val="006310BA"/>
    <w:rsid w:val="00631413"/>
    <w:rsid w:val="00632DA7"/>
    <w:rsid w:val="00632EC5"/>
    <w:rsid w:val="006337B0"/>
    <w:rsid w:val="0063546C"/>
    <w:rsid w:val="006356DC"/>
    <w:rsid w:val="00635DC0"/>
    <w:rsid w:val="00635E38"/>
    <w:rsid w:val="00636102"/>
    <w:rsid w:val="006376A7"/>
    <w:rsid w:val="00640EF8"/>
    <w:rsid w:val="0064148E"/>
    <w:rsid w:val="006435A4"/>
    <w:rsid w:val="00643BF5"/>
    <w:rsid w:val="00643CDE"/>
    <w:rsid w:val="006447B5"/>
    <w:rsid w:val="00644EE7"/>
    <w:rsid w:val="0064607C"/>
    <w:rsid w:val="00646160"/>
    <w:rsid w:val="00646173"/>
    <w:rsid w:val="0064621C"/>
    <w:rsid w:val="00646953"/>
    <w:rsid w:val="00646F73"/>
    <w:rsid w:val="006506BC"/>
    <w:rsid w:val="00651468"/>
    <w:rsid w:val="006521F9"/>
    <w:rsid w:val="006537BB"/>
    <w:rsid w:val="006547D3"/>
    <w:rsid w:val="00655AB2"/>
    <w:rsid w:val="00655F51"/>
    <w:rsid w:val="006564AF"/>
    <w:rsid w:val="0065701E"/>
    <w:rsid w:val="00657262"/>
    <w:rsid w:val="0065728E"/>
    <w:rsid w:val="00657756"/>
    <w:rsid w:val="0066006D"/>
    <w:rsid w:val="006615BA"/>
    <w:rsid w:val="00661E87"/>
    <w:rsid w:val="0066274F"/>
    <w:rsid w:val="0066363B"/>
    <w:rsid w:val="00663866"/>
    <w:rsid w:val="0066489E"/>
    <w:rsid w:val="00667E2D"/>
    <w:rsid w:val="00670809"/>
    <w:rsid w:val="00671E92"/>
    <w:rsid w:val="00671EDA"/>
    <w:rsid w:val="00673642"/>
    <w:rsid w:val="00674189"/>
    <w:rsid w:val="006748A8"/>
    <w:rsid w:val="006748DB"/>
    <w:rsid w:val="00674C7A"/>
    <w:rsid w:val="00676C44"/>
    <w:rsid w:val="006774A1"/>
    <w:rsid w:val="006805EE"/>
    <w:rsid w:val="0068066A"/>
    <w:rsid w:val="006827B7"/>
    <w:rsid w:val="00682E9B"/>
    <w:rsid w:val="006833B7"/>
    <w:rsid w:val="0068382A"/>
    <w:rsid w:val="006845E8"/>
    <w:rsid w:val="00684806"/>
    <w:rsid w:val="00684888"/>
    <w:rsid w:val="00685498"/>
    <w:rsid w:val="00685753"/>
    <w:rsid w:val="006862EC"/>
    <w:rsid w:val="00687A3D"/>
    <w:rsid w:val="0069089B"/>
    <w:rsid w:val="00691E2E"/>
    <w:rsid w:val="00693A19"/>
    <w:rsid w:val="00694603"/>
    <w:rsid w:val="00695808"/>
    <w:rsid w:val="00695E70"/>
    <w:rsid w:val="00697435"/>
    <w:rsid w:val="006A1224"/>
    <w:rsid w:val="006A1B42"/>
    <w:rsid w:val="006A3740"/>
    <w:rsid w:val="006A38E9"/>
    <w:rsid w:val="006A4CE0"/>
    <w:rsid w:val="006A764E"/>
    <w:rsid w:val="006A79BF"/>
    <w:rsid w:val="006A7F4D"/>
    <w:rsid w:val="006B0C44"/>
    <w:rsid w:val="006B18A8"/>
    <w:rsid w:val="006B3703"/>
    <w:rsid w:val="006B44DF"/>
    <w:rsid w:val="006B46FB"/>
    <w:rsid w:val="006B4831"/>
    <w:rsid w:val="006B5C13"/>
    <w:rsid w:val="006B5C1B"/>
    <w:rsid w:val="006B7D3B"/>
    <w:rsid w:val="006C02DC"/>
    <w:rsid w:val="006C0A09"/>
    <w:rsid w:val="006C198E"/>
    <w:rsid w:val="006C1E3C"/>
    <w:rsid w:val="006C3F12"/>
    <w:rsid w:val="006C3FF5"/>
    <w:rsid w:val="006C4B88"/>
    <w:rsid w:val="006C7353"/>
    <w:rsid w:val="006D08A0"/>
    <w:rsid w:val="006D1E8B"/>
    <w:rsid w:val="006D4A94"/>
    <w:rsid w:val="006D4B82"/>
    <w:rsid w:val="006D604D"/>
    <w:rsid w:val="006D659B"/>
    <w:rsid w:val="006D6CCB"/>
    <w:rsid w:val="006D73DE"/>
    <w:rsid w:val="006E1E62"/>
    <w:rsid w:val="006E21FB"/>
    <w:rsid w:val="006E226F"/>
    <w:rsid w:val="006E27BB"/>
    <w:rsid w:val="006E6B48"/>
    <w:rsid w:val="006E7D32"/>
    <w:rsid w:val="006E7E6B"/>
    <w:rsid w:val="006F0449"/>
    <w:rsid w:val="006F141E"/>
    <w:rsid w:val="006F1CDC"/>
    <w:rsid w:val="006F2462"/>
    <w:rsid w:val="006F2749"/>
    <w:rsid w:val="006F289C"/>
    <w:rsid w:val="006F35F0"/>
    <w:rsid w:val="006F5127"/>
    <w:rsid w:val="006F7177"/>
    <w:rsid w:val="00700700"/>
    <w:rsid w:val="007008D4"/>
    <w:rsid w:val="007008E8"/>
    <w:rsid w:val="0070366C"/>
    <w:rsid w:val="00703F25"/>
    <w:rsid w:val="00704BCC"/>
    <w:rsid w:val="00705F37"/>
    <w:rsid w:val="007072CB"/>
    <w:rsid w:val="00711115"/>
    <w:rsid w:val="007112A6"/>
    <w:rsid w:val="007126EC"/>
    <w:rsid w:val="00713601"/>
    <w:rsid w:val="0071409C"/>
    <w:rsid w:val="007145AD"/>
    <w:rsid w:val="00717C1D"/>
    <w:rsid w:val="0072000C"/>
    <w:rsid w:val="007225A5"/>
    <w:rsid w:val="00722D5E"/>
    <w:rsid w:val="00723027"/>
    <w:rsid w:val="007240AD"/>
    <w:rsid w:val="00724156"/>
    <w:rsid w:val="00724565"/>
    <w:rsid w:val="00724A65"/>
    <w:rsid w:val="00726E41"/>
    <w:rsid w:val="0072789A"/>
    <w:rsid w:val="00731E42"/>
    <w:rsid w:val="00731ED2"/>
    <w:rsid w:val="0074057C"/>
    <w:rsid w:val="00740715"/>
    <w:rsid w:val="007418F2"/>
    <w:rsid w:val="00742E09"/>
    <w:rsid w:val="007432F9"/>
    <w:rsid w:val="0074363F"/>
    <w:rsid w:val="0074379F"/>
    <w:rsid w:val="00743835"/>
    <w:rsid w:val="0074490B"/>
    <w:rsid w:val="00744A0C"/>
    <w:rsid w:val="007454C8"/>
    <w:rsid w:val="00745FCC"/>
    <w:rsid w:val="00746CF7"/>
    <w:rsid w:val="0075087A"/>
    <w:rsid w:val="00750F62"/>
    <w:rsid w:val="00751327"/>
    <w:rsid w:val="0075396D"/>
    <w:rsid w:val="00753C53"/>
    <w:rsid w:val="007542C2"/>
    <w:rsid w:val="00754C27"/>
    <w:rsid w:val="00755F7D"/>
    <w:rsid w:val="00757BD5"/>
    <w:rsid w:val="00757FFB"/>
    <w:rsid w:val="00761C23"/>
    <w:rsid w:val="00762070"/>
    <w:rsid w:val="0076255C"/>
    <w:rsid w:val="00762ACA"/>
    <w:rsid w:val="0076450A"/>
    <w:rsid w:val="007647C3"/>
    <w:rsid w:val="00764817"/>
    <w:rsid w:val="00764F0A"/>
    <w:rsid w:val="007652DA"/>
    <w:rsid w:val="00765481"/>
    <w:rsid w:val="00766A8C"/>
    <w:rsid w:val="007707E4"/>
    <w:rsid w:val="0077158B"/>
    <w:rsid w:val="00771D01"/>
    <w:rsid w:val="00772099"/>
    <w:rsid w:val="0077305B"/>
    <w:rsid w:val="0077554F"/>
    <w:rsid w:val="00776F9D"/>
    <w:rsid w:val="007770C1"/>
    <w:rsid w:val="00777251"/>
    <w:rsid w:val="00777E6A"/>
    <w:rsid w:val="00780BEB"/>
    <w:rsid w:val="00780FD2"/>
    <w:rsid w:val="007815B9"/>
    <w:rsid w:val="00781E60"/>
    <w:rsid w:val="00782071"/>
    <w:rsid w:val="0078268C"/>
    <w:rsid w:val="007826E1"/>
    <w:rsid w:val="007829D8"/>
    <w:rsid w:val="00786D51"/>
    <w:rsid w:val="007900DA"/>
    <w:rsid w:val="00790343"/>
    <w:rsid w:val="0079058A"/>
    <w:rsid w:val="00791A20"/>
    <w:rsid w:val="00792342"/>
    <w:rsid w:val="00793241"/>
    <w:rsid w:val="007932B2"/>
    <w:rsid w:val="00794678"/>
    <w:rsid w:val="00795855"/>
    <w:rsid w:val="00795E36"/>
    <w:rsid w:val="007966A0"/>
    <w:rsid w:val="00796B25"/>
    <w:rsid w:val="00796B84"/>
    <w:rsid w:val="00796CEB"/>
    <w:rsid w:val="0079719C"/>
    <w:rsid w:val="007A0C14"/>
    <w:rsid w:val="007A4B58"/>
    <w:rsid w:val="007A4E53"/>
    <w:rsid w:val="007A592E"/>
    <w:rsid w:val="007A5BB0"/>
    <w:rsid w:val="007A624D"/>
    <w:rsid w:val="007A64A1"/>
    <w:rsid w:val="007B0550"/>
    <w:rsid w:val="007B07CD"/>
    <w:rsid w:val="007B0A00"/>
    <w:rsid w:val="007B31A8"/>
    <w:rsid w:val="007B4AC6"/>
    <w:rsid w:val="007B512A"/>
    <w:rsid w:val="007B54CE"/>
    <w:rsid w:val="007B5D2F"/>
    <w:rsid w:val="007B5D9A"/>
    <w:rsid w:val="007B7228"/>
    <w:rsid w:val="007B7965"/>
    <w:rsid w:val="007B7E27"/>
    <w:rsid w:val="007C0E9D"/>
    <w:rsid w:val="007C116B"/>
    <w:rsid w:val="007C1F7F"/>
    <w:rsid w:val="007C2097"/>
    <w:rsid w:val="007C3A5E"/>
    <w:rsid w:val="007C41A9"/>
    <w:rsid w:val="007C4FF7"/>
    <w:rsid w:val="007C50CE"/>
    <w:rsid w:val="007C65F0"/>
    <w:rsid w:val="007C6D4E"/>
    <w:rsid w:val="007D0210"/>
    <w:rsid w:val="007D1119"/>
    <w:rsid w:val="007D187E"/>
    <w:rsid w:val="007D2745"/>
    <w:rsid w:val="007D3834"/>
    <w:rsid w:val="007D431B"/>
    <w:rsid w:val="007D44E4"/>
    <w:rsid w:val="007D48DB"/>
    <w:rsid w:val="007D5910"/>
    <w:rsid w:val="007D59FD"/>
    <w:rsid w:val="007D6A07"/>
    <w:rsid w:val="007D6E95"/>
    <w:rsid w:val="007E0032"/>
    <w:rsid w:val="007E02A8"/>
    <w:rsid w:val="007E0530"/>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12"/>
    <w:rsid w:val="00805B62"/>
    <w:rsid w:val="00806457"/>
    <w:rsid w:val="00806B40"/>
    <w:rsid w:val="00807057"/>
    <w:rsid w:val="0080746C"/>
    <w:rsid w:val="0080761E"/>
    <w:rsid w:val="00807821"/>
    <w:rsid w:val="00811BFB"/>
    <w:rsid w:val="00811DC4"/>
    <w:rsid w:val="0081406F"/>
    <w:rsid w:val="008140BB"/>
    <w:rsid w:val="008144AE"/>
    <w:rsid w:val="00815598"/>
    <w:rsid w:val="008158AE"/>
    <w:rsid w:val="00816622"/>
    <w:rsid w:val="008172D9"/>
    <w:rsid w:val="00817C21"/>
    <w:rsid w:val="0082051B"/>
    <w:rsid w:val="008209AD"/>
    <w:rsid w:val="00820EF9"/>
    <w:rsid w:val="008211C3"/>
    <w:rsid w:val="00822F09"/>
    <w:rsid w:val="0082339D"/>
    <w:rsid w:val="008238AF"/>
    <w:rsid w:val="00823FBA"/>
    <w:rsid w:val="00824389"/>
    <w:rsid w:val="0082450E"/>
    <w:rsid w:val="008253DA"/>
    <w:rsid w:val="00827945"/>
    <w:rsid w:val="008279FA"/>
    <w:rsid w:val="008304AA"/>
    <w:rsid w:val="00830948"/>
    <w:rsid w:val="00830BBD"/>
    <w:rsid w:val="00831A36"/>
    <w:rsid w:val="008328B5"/>
    <w:rsid w:val="00832DF7"/>
    <w:rsid w:val="00833768"/>
    <w:rsid w:val="008348FE"/>
    <w:rsid w:val="00834DE8"/>
    <w:rsid w:val="00835128"/>
    <w:rsid w:val="008356E2"/>
    <w:rsid w:val="00836FED"/>
    <w:rsid w:val="0083710D"/>
    <w:rsid w:val="00837935"/>
    <w:rsid w:val="0084085B"/>
    <w:rsid w:val="00840E4A"/>
    <w:rsid w:val="008412C3"/>
    <w:rsid w:val="00841FF0"/>
    <w:rsid w:val="00842301"/>
    <w:rsid w:val="00842974"/>
    <w:rsid w:val="008454D9"/>
    <w:rsid w:val="008454FD"/>
    <w:rsid w:val="00845D84"/>
    <w:rsid w:val="0084685B"/>
    <w:rsid w:val="008477A7"/>
    <w:rsid w:val="00851941"/>
    <w:rsid w:val="00851BAC"/>
    <w:rsid w:val="00851FF5"/>
    <w:rsid w:val="00852864"/>
    <w:rsid w:val="00852B0C"/>
    <w:rsid w:val="00852D54"/>
    <w:rsid w:val="00852DCE"/>
    <w:rsid w:val="00853BEC"/>
    <w:rsid w:val="00853EC7"/>
    <w:rsid w:val="00855378"/>
    <w:rsid w:val="00857ED3"/>
    <w:rsid w:val="00861C39"/>
    <w:rsid w:val="008624F5"/>
    <w:rsid w:val="0086264C"/>
    <w:rsid w:val="008626E7"/>
    <w:rsid w:val="00862D0E"/>
    <w:rsid w:val="008630CE"/>
    <w:rsid w:val="00866B90"/>
    <w:rsid w:val="00866FCE"/>
    <w:rsid w:val="0087018F"/>
    <w:rsid w:val="00870EE7"/>
    <w:rsid w:val="008721BC"/>
    <w:rsid w:val="00873B52"/>
    <w:rsid w:val="00875520"/>
    <w:rsid w:val="0087568A"/>
    <w:rsid w:val="008772A0"/>
    <w:rsid w:val="00877FBB"/>
    <w:rsid w:val="00880A46"/>
    <w:rsid w:val="0088164B"/>
    <w:rsid w:val="00881FA6"/>
    <w:rsid w:val="008821BD"/>
    <w:rsid w:val="00882551"/>
    <w:rsid w:val="00882D17"/>
    <w:rsid w:val="008833EE"/>
    <w:rsid w:val="008834DE"/>
    <w:rsid w:val="00883C00"/>
    <w:rsid w:val="008861DC"/>
    <w:rsid w:val="008865D0"/>
    <w:rsid w:val="00886AC2"/>
    <w:rsid w:val="00887BAF"/>
    <w:rsid w:val="00892102"/>
    <w:rsid w:val="008929EF"/>
    <w:rsid w:val="00894A32"/>
    <w:rsid w:val="00894CA5"/>
    <w:rsid w:val="0089594D"/>
    <w:rsid w:val="00895AC3"/>
    <w:rsid w:val="008A017F"/>
    <w:rsid w:val="008A1663"/>
    <w:rsid w:val="008A352E"/>
    <w:rsid w:val="008A3B4B"/>
    <w:rsid w:val="008A655D"/>
    <w:rsid w:val="008B07EB"/>
    <w:rsid w:val="008B25DE"/>
    <w:rsid w:val="008B3DDD"/>
    <w:rsid w:val="008B6C0A"/>
    <w:rsid w:val="008B6D7B"/>
    <w:rsid w:val="008B74B7"/>
    <w:rsid w:val="008B7AFC"/>
    <w:rsid w:val="008C2800"/>
    <w:rsid w:val="008C479E"/>
    <w:rsid w:val="008C5C0D"/>
    <w:rsid w:val="008C5F09"/>
    <w:rsid w:val="008C7011"/>
    <w:rsid w:val="008C76D7"/>
    <w:rsid w:val="008C76F6"/>
    <w:rsid w:val="008D0BC2"/>
    <w:rsid w:val="008D0D2F"/>
    <w:rsid w:val="008D4119"/>
    <w:rsid w:val="008D4F16"/>
    <w:rsid w:val="008D506B"/>
    <w:rsid w:val="008D7AD5"/>
    <w:rsid w:val="008E06C9"/>
    <w:rsid w:val="008E12C9"/>
    <w:rsid w:val="008E262D"/>
    <w:rsid w:val="008E37F6"/>
    <w:rsid w:val="008E3D39"/>
    <w:rsid w:val="008E3F70"/>
    <w:rsid w:val="008E42A8"/>
    <w:rsid w:val="008E4D58"/>
    <w:rsid w:val="008E5573"/>
    <w:rsid w:val="008E5A3A"/>
    <w:rsid w:val="008E5D12"/>
    <w:rsid w:val="008E61A4"/>
    <w:rsid w:val="008E6427"/>
    <w:rsid w:val="008F1103"/>
    <w:rsid w:val="008F3F40"/>
    <w:rsid w:val="008F5BB5"/>
    <w:rsid w:val="008F686C"/>
    <w:rsid w:val="008F72B9"/>
    <w:rsid w:val="0090041D"/>
    <w:rsid w:val="0090086D"/>
    <w:rsid w:val="00900DB5"/>
    <w:rsid w:val="00901F83"/>
    <w:rsid w:val="009030EE"/>
    <w:rsid w:val="00903B75"/>
    <w:rsid w:val="0090481A"/>
    <w:rsid w:val="00904889"/>
    <w:rsid w:val="009061A9"/>
    <w:rsid w:val="00906F84"/>
    <w:rsid w:val="0091104F"/>
    <w:rsid w:val="009130CE"/>
    <w:rsid w:val="00913663"/>
    <w:rsid w:val="00913A19"/>
    <w:rsid w:val="00914673"/>
    <w:rsid w:val="009150E3"/>
    <w:rsid w:val="00915978"/>
    <w:rsid w:val="00915E98"/>
    <w:rsid w:val="009209A0"/>
    <w:rsid w:val="009222A5"/>
    <w:rsid w:val="00925523"/>
    <w:rsid w:val="00925607"/>
    <w:rsid w:val="00926721"/>
    <w:rsid w:val="00926727"/>
    <w:rsid w:val="00927299"/>
    <w:rsid w:val="009337EF"/>
    <w:rsid w:val="0093454C"/>
    <w:rsid w:val="00940FD1"/>
    <w:rsid w:val="00942116"/>
    <w:rsid w:val="009429AD"/>
    <w:rsid w:val="00942F69"/>
    <w:rsid w:val="00943A3D"/>
    <w:rsid w:val="009454D8"/>
    <w:rsid w:val="00945EB5"/>
    <w:rsid w:val="00946370"/>
    <w:rsid w:val="009505C2"/>
    <w:rsid w:val="00950F33"/>
    <w:rsid w:val="00951209"/>
    <w:rsid w:val="00951FC0"/>
    <w:rsid w:val="00953688"/>
    <w:rsid w:val="00955AF7"/>
    <w:rsid w:val="00955E2A"/>
    <w:rsid w:val="0095697D"/>
    <w:rsid w:val="00956D07"/>
    <w:rsid w:val="0095719F"/>
    <w:rsid w:val="009576A1"/>
    <w:rsid w:val="009577D0"/>
    <w:rsid w:val="009605ED"/>
    <w:rsid w:val="0096118F"/>
    <w:rsid w:val="00962002"/>
    <w:rsid w:val="00962E7F"/>
    <w:rsid w:val="009678E8"/>
    <w:rsid w:val="0097060A"/>
    <w:rsid w:val="00970799"/>
    <w:rsid w:val="00972211"/>
    <w:rsid w:val="009729E7"/>
    <w:rsid w:val="00972B73"/>
    <w:rsid w:val="00973B00"/>
    <w:rsid w:val="00973C67"/>
    <w:rsid w:val="00974410"/>
    <w:rsid w:val="009759FE"/>
    <w:rsid w:val="00976248"/>
    <w:rsid w:val="009774D5"/>
    <w:rsid w:val="009777D9"/>
    <w:rsid w:val="009808E7"/>
    <w:rsid w:val="00981273"/>
    <w:rsid w:val="00982C54"/>
    <w:rsid w:val="0098496B"/>
    <w:rsid w:val="00984FA5"/>
    <w:rsid w:val="009855F1"/>
    <w:rsid w:val="00991B88"/>
    <w:rsid w:val="0099214A"/>
    <w:rsid w:val="009925DF"/>
    <w:rsid w:val="00993705"/>
    <w:rsid w:val="00994458"/>
    <w:rsid w:val="00994D45"/>
    <w:rsid w:val="0099637C"/>
    <w:rsid w:val="00997C23"/>
    <w:rsid w:val="009A1CBE"/>
    <w:rsid w:val="009A3EB3"/>
    <w:rsid w:val="009A47A1"/>
    <w:rsid w:val="009A4DF2"/>
    <w:rsid w:val="009A579D"/>
    <w:rsid w:val="009A63AF"/>
    <w:rsid w:val="009A6ED4"/>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389A"/>
    <w:rsid w:val="009C3E1D"/>
    <w:rsid w:val="009C43CD"/>
    <w:rsid w:val="009C52E9"/>
    <w:rsid w:val="009C66CD"/>
    <w:rsid w:val="009C74BC"/>
    <w:rsid w:val="009D145B"/>
    <w:rsid w:val="009D2D27"/>
    <w:rsid w:val="009D3B0A"/>
    <w:rsid w:val="009D4550"/>
    <w:rsid w:val="009D62DC"/>
    <w:rsid w:val="009D693E"/>
    <w:rsid w:val="009E0A77"/>
    <w:rsid w:val="009E126E"/>
    <w:rsid w:val="009E3297"/>
    <w:rsid w:val="009E386A"/>
    <w:rsid w:val="009E58E0"/>
    <w:rsid w:val="009E5B0B"/>
    <w:rsid w:val="009E790A"/>
    <w:rsid w:val="009F161E"/>
    <w:rsid w:val="009F1D8D"/>
    <w:rsid w:val="009F2F76"/>
    <w:rsid w:val="009F3103"/>
    <w:rsid w:val="009F33BF"/>
    <w:rsid w:val="009F734F"/>
    <w:rsid w:val="009F7977"/>
    <w:rsid w:val="009F7BA0"/>
    <w:rsid w:val="00A0015A"/>
    <w:rsid w:val="00A00C97"/>
    <w:rsid w:val="00A0107D"/>
    <w:rsid w:val="00A01626"/>
    <w:rsid w:val="00A02342"/>
    <w:rsid w:val="00A02881"/>
    <w:rsid w:val="00A02CF7"/>
    <w:rsid w:val="00A03C51"/>
    <w:rsid w:val="00A03CCB"/>
    <w:rsid w:val="00A060A4"/>
    <w:rsid w:val="00A06351"/>
    <w:rsid w:val="00A06529"/>
    <w:rsid w:val="00A07259"/>
    <w:rsid w:val="00A07A64"/>
    <w:rsid w:val="00A07B0F"/>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4F9F"/>
    <w:rsid w:val="00A25199"/>
    <w:rsid w:val="00A25B00"/>
    <w:rsid w:val="00A25C73"/>
    <w:rsid w:val="00A26861"/>
    <w:rsid w:val="00A27909"/>
    <w:rsid w:val="00A30417"/>
    <w:rsid w:val="00A31EF2"/>
    <w:rsid w:val="00A31FD6"/>
    <w:rsid w:val="00A3608F"/>
    <w:rsid w:val="00A365AD"/>
    <w:rsid w:val="00A409DE"/>
    <w:rsid w:val="00A40B6E"/>
    <w:rsid w:val="00A40E4D"/>
    <w:rsid w:val="00A414C0"/>
    <w:rsid w:val="00A4242D"/>
    <w:rsid w:val="00A42497"/>
    <w:rsid w:val="00A42661"/>
    <w:rsid w:val="00A4303B"/>
    <w:rsid w:val="00A4365C"/>
    <w:rsid w:val="00A43864"/>
    <w:rsid w:val="00A43A11"/>
    <w:rsid w:val="00A43BD9"/>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60F6F"/>
    <w:rsid w:val="00A616A6"/>
    <w:rsid w:val="00A61DBD"/>
    <w:rsid w:val="00A625C6"/>
    <w:rsid w:val="00A62FB4"/>
    <w:rsid w:val="00A639A6"/>
    <w:rsid w:val="00A63DC1"/>
    <w:rsid w:val="00A67113"/>
    <w:rsid w:val="00A6797C"/>
    <w:rsid w:val="00A7064B"/>
    <w:rsid w:val="00A70866"/>
    <w:rsid w:val="00A70EAB"/>
    <w:rsid w:val="00A70EE6"/>
    <w:rsid w:val="00A7113E"/>
    <w:rsid w:val="00A7132F"/>
    <w:rsid w:val="00A729EA"/>
    <w:rsid w:val="00A739EA"/>
    <w:rsid w:val="00A73ED8"/>
    <w:rsid w:val="00A75B0C"/>
    <w:rsid w:val="00A7635B"/>
    <w:rsid w:val="00A7671C"/>
    <w:rsid w:val="00A80D71"/>
    <w:rsid w:val="00A80DC0"/>
    <w:rsid w:val="00A8286E"/>
    <w:rsid w:val="00A82FA8"/>
    <w:rsid w:val="00A837AD"/>
    <w:rsid w:val="00A85053"/>
    <w:rsid w:val="00A85B02"/>
    <w:rsid w:val="00A868CA"/>
    <w:rsid w:val="00A86BFE"/>
    <w:rsid w:val="00A87B04"/>
    <w:rsid w:val="00A87B70"/>
    <w:rsid w:val="00A9127F"/>
    <w:rsid w:val="00A91597"/>
    <w:rsid w:val="00A91C17"/>
    <w:rsid w:val="00A942D9"/>
    <w:rsid w:val="00A94493"/>
    <w:rsid w:val="00A960F0"/>
    <w:rsid w:val="00AA05DD"/>
    <w:rsid w:val="00AA06DA"/>
    <w:rsid w:val="00AA07B0"/>
    <w:rsid w:val="00AA2A8A"/>
    <w:rsid w:val="00AA3802"/>
    <w:rsid w:val="00AA3811"/>
    <w:rsid w:val="00AA49DC"/>
    <w:rsid w:val="00AA4E2D"/>
    <w:rsid w:val="00AA52F4"/>
    <w:rsid w:val="00AA5483"/>
    <w:rsid w:val="00AA7163"/>
    <w:rsid w:val="00AB1A10"/>
    <w:rsid w:val="00AB1A9C"/>
    <w:rsid w:val="00AB20C8"/>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482A"/>
    <w:rsid w:val="00AC482E"/>
    <w:rsid w:val="00AC4ACD"/>
    <w:rsid w:val="00AC4DD2"/>
    <w:rsid w:val="00AC599E"/>
    <w:rsid w:val="00AC6798"/>
    <w:rsid w:val="00AC7792"/>
    <w:rsid w:val="00AC7839"/>
    <w:rsid w:val="00AD00D1"/>
    <w:rsid w:val="00AD0AEB"/>
    <w:rsid w:val="00AD0C4B"/>
    <w:rsid w:val="00AD107D"/>
    <w:rsid w:val="00AD1CD8"/>
    <w:rsid w:val="00AD217F"/>
    <w:rsid w:val="00AD272E"/>
    <w:rsid w:val="00AD3F2B"/>
    <w:rsid w:val="00AD4007"/>
    <w:rsid w:val="00AD4043"/>
    <w:rsid w:val="00AD44C1"/>
    <w:rsid w:val="00AD4C07"/>
    <w:rsid w:val="00AD629A"/>
    <w:rsid w:val="00AD70DC"/>
    <w:rsid w:val="00AD7517"/>
    <w:rsid w:val="00AE00DC"/>
    <w:rsid w:val="00AE17A6"/>
    <w:rsid w:val="00AE1B79"/>
    <w:rsid w:val="00AE47B2"/>
    <w:rsid w:val="00AE47EB"/>
    <w:rsid w:val="00AE4D09"/>
    <w:rsid w:val="00AE541A"/>
    <w:rsid w:val="00AE6429"/>
    <w:rsid w:val="00AE6A42"/>
    <w:rsid w:val="00AF3CFF"/>
    <w:rsid w:val="00AF4E2A"/>
    <w:rsid w:val="00AF67F0"/>
    <w:rsid w:val="00AF7D05"/>
    <w:rsid w:val="00B01502"/>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E85"/>
    <w:rsid w:val="00B15F7D"/>
    <w:rsid w:val="00B16521"/>
    <w:rsid w:val="00B21817"/>
    <w:rsid w:val="00B22880"/>
    <w:rsid w:val="00B244A8"/>
    <w:rsid w:val="00B258BB"/>
    <w:rsid w:val="00B25E69"/>
    <w:rsid w:val="00B26697"/>
    <w:rsid w:val="00B26F9D"/>
    <w:rsid w:val="00B30E01"/>
    <w:rsid w:val="00B335D5"/>
    <w:rsid w:val="00B337D0"/>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31F"/>
    <w:rsid w:val="00B51963"/>
    <w:rsid w:val="00B51AF1"/>
    <w:rsid w:val="00B52347"/>
    <w:rsid w:val="00B53518"/>
    <w:rsid w:val="00B55552"/>
    <w:rsid w:val="00B556BC"/>
    <w:rsid w:val="00B55A7D"/>
    <w:rsid w:val="00B55C47"/>
    <w:rsid w:val="00B5625B"/>
    <w:rsid w:val="00B60F29"/>
    <w:rsid w:val="00B62265"/>
    <w:rsid w:val="00B62820"/>
    <w:rsid w:val="00B62CD7"/>
    <w:rsid w:val="00B62FF7"/>
    <w:rsid w:val="00B64183"/>
    <w:rsid w:val="00B65252"/>
    <w:rsid w:val="00B656D3"/>
    <w:rsid w:val="00B66137"/>
    <w:rsid w:val="00B67B85"/>
    <w:rsid w:val="00B67B97"/>
    <w:rsid w:val="00B708D3"/>
    <w:rsid w:val="00B70E1F"/>
    <w:rsid w:val="00B710C9"/>
    <w:rsid w:val="00B754AC"/>
    <w:rsid w:val="00B77BB7"/>
    <w:rsid w:val="00B77C17"/>
    <w:rsid w:val="00B800A3"/>
    <w:rsid w:val="00B814D0"/>
    <w:rsid w:val="00B84F57"/>
    <w:rsid w:val="00B864F9"/>
    <w:rsid w:val="00B86799"/>
    <w:rsid w:val="00B87CED"/>
    <w:rsid w:val="00B90D95"/>
    <w:rsid w:val="00B91324"/>
    <w:rsid w:val="00B91F2F"/>
    <w:rsid w:val="00B926E3"/>
    <w:rsid w:val="00B93336"/>
    <w:rsid w:val="00B966F2"/>
    <w:rsid w:val="00B968C8"/>
    <w:rsid w:val="00B9694F"/>
    <w:rsid w:val="00BA032D"/>
    <w:rsid w:val="00BA15CF"/>
    <w:rsid w:val="00BA2AD4"/>
    <w:rsid w:val="00BA3EC5"/>
    <w:rsid w:val="00BA44FD"/>
    <w:rsid w:val="00BA47BC"/>
    <w:rsid w:val="00BA47DD"/>
    <w:rsid w:val="00BA5815"/>
    <w:rsid w:val="00BA59AF"/>
    <w:rsid w:val="00BA6AC8"/>
    <w:rsid w:val="00BA6D82"/>
    <w:rsid w:val="00BA77DB"/>
    <w:rsid w:val="00BA7DBA"/>
    <w:rsid w:val="00BA7E32"/>
    <w:rsid w:val="00BA7F25"/>
    <w:rsid w:val="00BB2EAF"/>
    <w:rsid w:val="00BB3A04"/>
    <w:rsid w:val="00BB3D48"/>
    <w:rsid w:val="00BB3E4E"/>
    <w:rsid w:val="00BB5286"/>
    <w:rsid w:val="00BB537C"/>
    <w:rsid w:val="00BB5395"/>
    <w:rsid w:val="00BB5DFC"/>
    <w:rsid w:val="00BB6470"/>
    <w:rsid w:val="00BB6B21"/>
    <w:rsid w:val="00BB71AE"/>
    <w:rsid w:val="00BB77A9"/>
    <w:rsid w:val="00BB7E5B"/>
    <w:rsid w:val="00BC1611"/>
    <w:rsid w:val="00BC21AE"/>
    <w:rsid w:val="00BC27DA"/>
    <w:rsid w:val="00BC3075"/>
    <w:rsid w:val="00BC397D"/>
    <w:rsid w:val="00BC3EDF"/>
    <w:rsid w:val="00BC4265"/>
    <w:rsid w:val="00BC4387"/>
    <w:rsid w:val="00BC4B38"/>
    <w:rsid w:val="00BC4DA3"/>
    <w:rsid w:val="00BC50EB"/>
    <w:rsid w:val="00BC5DAE"/>
    <w:rsid w:val="00BC6D71"/>
    <w:rsid w:val="00BD0C12"/>
    <w:rsid w:val="00BD1988"/>
    <w:rsid w:val="00BD1F0C"/>
    <w:rsid w:val="00BD279D"/>
    <w:rsid w:val="00BD2CD3"/>
    <w:rsid w:val="00BD2E4F"/>
    <w:rsid w:val="00BD4ECA"/>
    <w:rsid w:val="00BD52E0"/>
    <w:rsid w:val="00BD58C7"/>
    <w:rsid w:val="00BD6A2F"/>
    <w:rsid w:val="00BD6BB8"/>
    <w:rsid w:val="00BD70DE"/>
    <w:rsid w:val="00BD7542"/>
    <w:rsid w:val="00BD794D"/>
    <w:rsid w:val="00BD7CEF"/>
    <w:rsid w:val="00BE09E6"/>
    <w:rsid w:val="00BE1B13"/>
    <w:rsid w:val="00BE1C86"/>
    <w:rsid w:val="00BE1F03"/>
    <w:rsid w:val="00BE1F43"/>
    <w:rsid w:val="00BE3E9C"/>
    <w:rsid w:val="00BE3F0E"/>
    <w:rsid w:val="00BE51C0"/>
    <w:rsid w:val="00BE6459"/>
    <w:rsid w:val="00BE67F0"/>
    <w:rsid w:val="00BE78C2"/>
    <w:rsid w:val="00BF0844"/>
    <w:rsid w:val="00BF0991"/>
    <w:rsid w:val="00BF0A1C"/>
    <w:rsid w:val="00BF3F81"/>
    <w:rsid w:val="00BF5EC3"/>
    <w:rsid w:val="00BF5F65"/>
    <w:rsid w:val="00BF63BB"/>
    <w:rsid w:val="00BF64C0"/>
    <w:rsid w:val="00BF75C3"/>
    <w:rsid w:val="00C03368"/>
    <w:rsid w:val="00C04470"/>
    <w:rsid w:val="00C0520E"/>
    <w:rsid w:val="00C05CBB"/>
    <w:rsid w:val="00C05FC7"/>
    <w:rsid w:val="00C066A6"/>
    <w:rsid w:val="00C06719"/>
    <w:rsid w:val="00C06CA3"/>
    <w:rsid w:val="00C0723D"/>
    <w:rsid w:val="00C1043B"/>
    <w:rsid w:val="00C11A01"/>
    <w:rsid w:val="00C16ACB"/>
    <w:rsid w:val="00C1721A"/>
    <w:rsid w:val="00C2082D"/>
    <w:rsid w:val="00C228AD"/>
    <w:rsid w:val="00C22A16"/>
    <w:rsid w:val="00C22D04"/>
    <w:rsid w:val="00C2335C"/>
    <w:rsid w:val="00C23641"/>
    <w:rsid w:val="00C24407"/>
    <w:rsid w:val="00C24A33"/>
    <w:rsid w:val="00C24B84"/>
    <w:rsid w:val="00C24D6A"/>
    <w:rsid w:val="00C25CE5"/>
    <w:rsid w:val="00C26411"/>
    <w:rsid w:val="00C2662E"/>
    <w:rsid w:val="00C26B36"/>
    <w:rsid w:val="00C273A6"/>
    <w:rsid w:val="00C275CC"/>
    <w:rsid w:val="00C27640"/>
    <w:rsid w:val="00C27693"/>
    <w:rsid w:val="00C27771"/>
    <w:rsid w:val="00C27973"/>
    <w:rsid w:val="00C30CC2"/>
    <w:rsid w:val="00C31949"/>
    <w:rsid w:val="00C3211C"/>
    <w:rsid w:val="00C32EE7"/>
    <w:rsid w:val="00C3359F"/>
    <w:rsid w:val="00C34649"/>
    <w:rsid w:val="00C35A89"/>
    <w:rsid w:val="00C35C35"/>
    <w:rsid w:val="00C36E9C"/>
    <w:rsid w:val="00C401F5"/>
    <w:rsid w:val="00C405F1"/>
    <w:rsid w:val="00C40600"/>
    <w:rsid w:val="00C41B64"/>
    <w:rsid w:val="00C4205C"/>
    <w:rsid w:val="00C420EF"/>
    <w:rsid w:val="00C44402"/>
    <w:rsid w:val="00C44672"/>
    <w:rsid w:val="00C46C5D"/>
    <w:rsid w:val="00C47265"/>
    <w:rsid w:val="00C50D31"/>
    <w:rsid w:val="00C51CEF"/>
    <w:rsid w:val="00C52A47"/>
    <w:rsid w:val="00C53153"/>
    <w:rsid w:val="00C534DD"/>
    <w:rsid w:val="00C53B71"/>
    <w:rsid w:val="00C54215"/>
    <w:rsid w:val="00C550F4"/>
    <w:rsid w:val="00C55BE6"/>
    <w:rsid w:val="00C564CA"/>
    <w:rsid w:val="00C570C3"/>
    <w:rsid w:val="00C57391"/>
    <w:rsid w:val="00C57882"/>
    <w:rsid w:val="00C60DC7"/>
    <w:rsid w:val="00C60F39"/>
    <w:rsid w:val="00C616AC"/>
    <w:rsid w:val="00C618EF"/>
    <w:rsid w:val="00C62089"/>
    <w:rsid w:val="00C624D6"/>
    <w:rsid w:val="00C627F3"/>
    <w:rsid w:val="00C64573"/>
    <w:rsid w:val="00C66DFB"/>
    <w:rsid w:val="00C70576"/>
    <w:rsid w:val="00C708FE"/>
    <w:rsid w:val="00C7270F"/>
    <w:rsid w:val="00C72ADD"/>
    <w:rsid w:val="00C73F9B"/>
    <w:rsid w:val="00C73FE7"/>
    <w:rsid w:val="00C750D0"/>
    <w:rsid w:val="00C758F8"/>
    <w:rsid w:val="00C758F9"/>
    <w:rsid w:val="00C75A03"/>
    <w:rsid w:val="00C76A4B"/>
    <w:rsid w:val="00C7777D"/>
    <w:rsid w:val="00C809F0"/>
    <w:rsid w:val="00C80F3E"/>
    <w:rsid w:val="00C8101A"/>
    <w:rsid w:val="00C820BD"/>
    <w:rsid w:val="00C82A9C"/>
    <w:rsid w:val="00C833B1"/>
    <w:rsid w:val="00C8467F"/>
    <w:rsid w:val="00C8485F"/>
    <w:rsid w:val="00C852FD"/>
    <w:rsid w:val="00C8535E"/>
    <w:rsid w:val="00C858E3"/>
    <w:rsid w:val="00C85F02"/>
    <w:rsid w:val="00C86379"/>
    <w:rsid w:val="00C907BC"/>
    <w:rsid w:val="00C9109D"/>
    <w:rsid w:val="00C914D4"/>
    <w:rsid w:val="00C9223F"/>
    <w:rsid w:val="00C936F5"/>
    <w:rsid w:val="00C93862"/>
    <w:rsid w:val="00C941E5"/>
    <w:rsid w:val="00C9448C"/>
    <w:rsid w:val="00C94560"/>
    <w:rsid w:val="00C95985"/>
    <w:rsid w:val="00C9696A"/>
    <w:rsid w:val="00C96B71"/>
    <w:rsid w:val="00C97BA5"/>
    <w:rsid w:val="00C97E89"/>
    <w:rsid w:val="00CA12E3"/>
    <w:rsid w:val="00CA19BF"/>
    <w:rsid w:val="00CA19F9"/>
    <w:rsid w:val="00CA2F19"/>
    <w:rsid w:val="00CA5650"/>
    <w:rsid w:val="00CA63D1"/>
    <w:rsid w:val="00CA66F9"/>
    <w:rsid w:val="00CA6C71"/>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43F1"/>
    <w:rsid w:val="00CD51CC"/>
    <w:rsid w:val="00CD55A8"/>
    <w:rsid w:val="00CD55BD"/>
    <w:rsid w:val="00CD581B"/>
    <w:rsid w:val="00CD670C"/>
    <w:rsid w:val="00CD6EDB"/>
    <w:rsid w:val="00CD6F5E"/>
    <w:rsid w:val="00CD7203"/>
    <w:rsid w:val="00CD7BC5"/>
    <w:rsid w:val="00CE03D9"/>
    <w:rsid w:val="00CE05C5"/>
    <w:rsid w:val="00CE0801"/>
    <w:rsid w:val="00CE0A43"/>
    <w:rsid w:val="00CE202A"/>
    <w:rsid w:val="00CE29A4"/>
    <w:rsid w:val="00CE3489"/>
    <w:rsid w:val="00CE35EB"/>
    <w:rsid w:val="00CE392F"/>
    <w:rsid w:val="00CE5377"/>
    <w:rsid w:val="00CE5692"/>
    <w:rsid w:val="00CE600A"/>
    <w:rsid w:val="00CE725A"/>
    <w:rsid w:val="00CE74C4"/>
    <w:rsid w:val="00CF17D5"/>
    <w:rsid w:val="00CF2996"/>
    <w:rsid w:val="00CF2E37"/>
    <w:rsid w:val="00CF3434"/>
    <w:rsid w:val="00CF3631"/>
    <w:rsid w:val="00CF414B"/>
    <w:rsid w:val="00CF4CFF"/>
    <w:rsid w:val="00CF6624"/>
    <w:rsid w:val="00CF662B"/>
    <w:rsid w:val="00CF77E8"/>
    <w:rsid w:val="00D00A4F"/>
    <w:rsid w:val="00D0256C"/>
    <w:rsid w:val="00D02FCF"/>
    <w:rsid w:val="00D03F9A"/>
    <w:rsid w:val="00D048CF"/>
    <w:rsid w:val="00D0499A"/>
    <w:rsid w:val="00D049DA"/>
    <w:rsid w:val="00D056FC"/>
    <w:rsid w:val="00D072A6"/>
    <w:rsid w:val="00D112A0"/>
    <w:rsid w:val="00D119BA"/>
    <w:rsid w:val="00D12227"/>
    <w:rsid w:val="00D12A17"/>
    <w:rsid w:val="00D12B71"/>
    <w:rsid w:val="00D13382"/>
    <w:rsid w:val="00D1341F"/>
    <w:rsid w:val="00D1350B"/>
    <w:rsid w:val="00D13A28"/>
    <w:rsid w:val="00D14DB9"/>
    <w:rsid w:val="00D15235"/>
    <w:rsid w:val="00D154D3"/>
    <w:rsid w:val="00D16D81"/>
    <w:rsid w:val="00D16E11"/>
    <w:rsid w:val="00D17189"/>
    <w:rsid w:val="00D17690"/>
    <w:rsid w:val="00D17940"/>
    <w:rsid w:val="00D22F85"/>
    <w:rsid w:val="00D2361F"/>
    <w:rsid w:val="00D23EDC"/>
    <w:rsid w:val="00D24896"/>
    <w:rsid w:val="00D24BAD"/>
    <w:rsid w:val="00D24E77"/>
    <w:rsid w:val="00D267E9"/>
    <w:rsid w:val="00D27774"/>
    <w:rsid w:val="00D27D36"/>
    <w:rsid w:val="00D30948"/>
    <w:rsid w:val="00D30FA5"/>
    <w:rsid w:val="00D31ABA"/>
    <w:rsid w:val="00D32EC0"/>
    <w:rsid w:val="00D331A4"/>
    <w:rsid w:val="00D33936"/>
    <w:rsid w:val="00D33F1E"/>
    <w:rsid w:val="00D34F7F"/>
    <w:rsid w:val="00D4047E"/>
    <w:rsid w:val="00D44EC6"/>
    <w:rsid w:val="00D46EEA"/>
    <w:rsid w:val="00D471D0"/>
    <w:rsid w:val="00D471E0"/>
    <w:rsid w:val="00D47F16"/>
    <w:rsid w:val="00D503CE"/>
    <w:rsid w:val="00D50BF1"/>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5318"/>
    <w:rsid w:val="00D655E0"/>
    <w:rsid w:val="00D66DCA"/>
    <w:rsid w:val="00D66E96"/>
    <w:rsid w:val="00D67632"/>
    <w:rsid w:val="00D708DD"/>
    <w:rsid w:val="00D71B54"/>
    <w:rsid w:val="00D72F5A"/>
    <w:rsid w:val="00D747E5"/>
    <w:rsid w:val="00D74FC0"/>
    <w:rsid w:val="00D7575F"/>
    <w:rsid w:val="00D75E9D"/>
    <w:rsid w:val="00D806BA"/>
    <w:rsid w:val="00D80739"/>
    <w:rsid w:val="00D80AF4"/>
    <w:rsid w:val="00D80D38"/>
    <w:rsid w:val="00D819D2"/>
    <w:rsid w:val="00D81D48"/>
    <w:rsid w:val="00D83434"/>
    <w:rsid w:val="00D84419"/>
    <w:rsid w:val="00D84DC7"/>
    <w:rsid w:val="00D8516D"/>
    <w:rsid w:val="00D86A95"/>
    <w:rsid w:val="00D909E8"/>
    <w:rsid w:val="00D90DDF"/>
    <w:rsid w:val="00D91BE9"/>
    <w:rsid w:val="00D92DF3"/>
    <w:rsid w:val="00D9323C"/>
    <w:rsid w:val="00D93805"/>
    <w:rsid w:val="00D93B05"/>
    <w:rsid w:val="00D955D7"/>
    <w:rsid w:val="00D96339"/>
    <w:rsid w:val="00D97FB7"/>
    <w:rsid w:val="00DA0295"/>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B7A2B"/>
    <w:rsid w:val="00DC0C16"/>
    <w:rsid w:val="00DC118D"/>
    <w:rsid w:val="00DC1C5C"/>
    <w:rsid w:val="00DC1F73"/>
    <w:rsid w:val="00DC2EDA"/>
    <w:rsid w:val="00DC3D8E"/>
    <w:rsid w:val="00DC44EF"/>
    <w:rsid w:val="00DC47A4"/>
    <w:rsid w:val="00DC48B3"/>
    <w:rsid w:val="00DC5FEE"/>
    <w:rsid w:val="00DC6D7E"/>
    <w:rsid w:val="00DD0AEC"/>
    <w:rsid w:val="00DD0C11"/>
    <w:rsid w:val="00DD2025"/>
    <w:rsid w:val="00DD266F"/>
    <w:rsid w:val="00DD2991"/>
    <w:rsid w:val="00DD29A1"/>
    <w:rsid w:val="00DD366A"/>
    <w:rsid w:val="00DD3D89"/>
    <w:rsid w:val="00DD4205"/>
    <w:rsid w:val="00DD7239"/>
    <w:rsid w:val="00DE0C69"/>
    <w:rsid w:val="00DE2DDB"/>
    <w:rsid w:val="00DE2FB8"/>
    <w:rsid w:val="00DE34AE"/>
    <w:rsid w:val="00DE34CF"/>
    <w:rsid w:val="00DE3BDA"/>
    <w:rsid w:val="00DE3FE0"/>
    <w:rsid w:val="00DE5C41"/>
    <w:rsid w:val="00DF038A"/>
    <w:rsid w:val="00DF1834"/>
    <w:rsid w:val="00DF1D5A"/>
    <w:rsid w:val="00DF3084"/>
    <w:rsid w:val="00DF33B2"/>
    <w:rsid w:val="00DF4B66"/>
    <w:rsid w:val="00DF559E"/>
    <w:rsid w:val="00DF5B46"/>
    <w:rsid w:val="00DF6F77"/>
    <w:rsid w:val="00DF7B18"/>
    <w:rsid w:val="00E00883"/>
    <w:rsid w:val="00E00C85"/>
    <w:rsid w:val="00E01545"/>
    <w:rsid w:val="00E0215B"/>
    <w:rsid w:val="00E02E00"/>
    <w:rsid w:val="00E03ECE"/>
    <w:rsid w:val="00E03F51"/>
    <w:rsid w:val="00E0446B"/>
    <w:rsid w:val="00E0689A"/>
    <w:rsid w:val="00E06D57"/>
    <w:rsid w:val="00E07772"/>
    <w:rsid w:val="00E07B2C"/>
    <w:rsid w:val="00E10961"/>
    <w:rsid w:val="00E10BB2"/>
    <w:rsid w:val="00E12724"/>
    <w:rsid w:val="00E13825"/>
    <w:rsid w:val="00E13927"/>
    <w:rsid w:val="00E143BA"/>
    <w:rsid w:val="00E146FA"/>
    <w:rsid w:val="00E14A83"/>
    <w:rsid w:val="00E1542B"/>
    <w:rsid w:val="00E15ADA"/>
    <w:rsid w:val="00E15FBD"/>
    <w:rsid w:val="00E16215"/>
    <w:rsid w:val="00E211D9"/>
    <w:rsid w:val="00E23591"/>
    <w:rsid w:val="00E2435A"/>
    <w:rsid w:val="00E25790"/>
    <w:rsid w:val="00E2616C"/>
    <w:rsid w:val="00E26285"/>
    <w:rsid w:val="00E302D8"/>
    <w:rsid w:val="00E31C6C"/>
    <w:rsid w:val="00E332C7"/>
    <w:rsid w:val="00E33314"/>
    <w:rsid w:val="00E33A52"/>
    <w:rsid w:val="00E33FC5"/>
    <w:rsid w:val="00E349A7"/>
    <w:rsid w:val="00E400FB"/>
    <w:rsid w:val="00E40865"/>
    <w:rsid w:val="00E40950"/>
    <w:rsid w:val="00E4156A"/>
    <w:rsid w:val="00E42818"/>
    <w:rsid w:val="00E42CBA"/>
    <w:rsid w:val="00E436E6"/>
    <w:rsid w:val="00E437C8"/>
    <w:rsid w:val="00E450D6"/>
    <w:rsid w:val="00E47773"/>
    <w:rsid w:val="00E51FBF"/>
    <w:rsid w:val="00E530FC"/>
    <w:rsid w:val="00E531A4"/>
    <w:rsid w:val="00E536E9"/>
    <w:rsid w:val="00E55AF8"/>
    <w:rsid w:val="00E55EBB"/>
    <w:rsid w:val="00E605C7"/>
    <w:rsid w:val="00E60614"/>
    <w:rsid w:val="00E609A4"/>
    <w:rsid w:val="00E60F3F"/>
    <w:rsid w:val="00E616F6"/>
    <w:rsid w:val="00E61A73"/>
    <w:rsid w:val="00E61A80"/>
    <w:rsid w:val="00E61AB2"/>
    <w:rsid w:val="00E63216"/>
    <w:rsid w:val="00E63466"/>
    <w:rsid w:val="00E64132"/>
    <w:rsid w:val="00E64EB9"/>
    <w:rsid w:val="00E65FDD"/>
    <w:rsid w:val="00E66782"/>
    <w:rsid w:val="00E71B48"/>
    <w:rsid w:val="00E7286D"/>
    <w:rsid w:val="00E72D93"/>
    <w:rsid w:val="00E74139"/>
    <w:rsid w:val="00E74E79"/>
    <w:rsid w:val="00E772F6"/>
    <w:rsid w:val="00E7785B"/>
    <w:rsid w:val="00E80376"/>
    <w:rsid w:val="00E8065D"/>
    <w:rsid w:val="00E84E31"/>
    <w:rsid w:val="00E86016"/>
    <w:rsid w:val="00E86904"/>
    <w:rsid w:val="00E86B9F"/>
    <w:rsid w:val="00E9072B"/>
    <w:rsid w:val="00E911E1"/>
    <w:rsid w:val="00E91F3B"/>
    <w:rsid w:val="00E922B6"/>
    <w:rsid w:val="00E948C9"/>
    <w:rsid w:val="00E949B4"/>
    <w:rsid w:val="00E96BDE"/>
    <w:rsid w:val="00EA01CC"/>
    <w:rsid w:val="00EA1D03"/>
    <w:rsid w:val="00EA29FC"/>
    <w:rsid w:val="00EA4758"/>
    <w:rsid w:val="00EA4ABC"/>
    <w:rsid w:val="00EA5739"/>
    <w:rsid w:val="00EA59B1"/>
    <w:rsid w:val="00EA5CA6"/>
    <w:rsid w:val="00EA722D"/>
    <w:rsid w:val="00EA7247"/>
    <w:rsid w:val="00EB03EE"/>
    <w:rsid w:val="00EB1F1A"/>
    <w:rsid w:val="00EB2C5A"/>
    <w:rsid w:val="00EB2E70"/>
    <w:rsid w:val="00EB30FA"/>
    <w:rsid w:val="00EB3A3C"/>
    <w:rsid w:val="00EB4543"/>
    <w:rsid w:val="00EB4A8C"/>
    <w:rsid w:val="00EB557B"/>
    <w:rsid w:val="00EB5DBB"/>
    <w:rsid w:val="00EB6229"/>
    <w:rsid w:val="00EB6352"/>
    <w:rsid w:val="00EC099D"/>
    <w:rsid w:val="00EC3DB9"/>
    <w:rsid w:val="00EC4553"/>
    <w:rsid w:val="00EC5BD6"/>
    <w:rsid w:val="00EC5EC2"/>
    <w:rsid w:val="00EC5EEA"/>
    <w:rsid w:val="00EC6495"/>
    <w:rsid w:val="00ED0CC0"/>
    <w:rsid w:val="00ED1C75"/>
    <w:rsid w:val="00ED2009"/>
    <w:rsid w:val="00ED2D35"/>
    <w:rsid w:val="00ED327C"/>
    <w:rsid w:val="00ED3BC7"/>
    <w:rsid w:val="00ED4D3C"/>
    <w:rsid w:val="00ED786E"/>
    <w:rsid w:val="00ED7ED3"/>
    <w:rsid w:val="00EE1497"/>
    <w:rsid w:val="00EE15F3"/>
    <w:rsid w:val="00EE1F22"/>
    <w:rsid w:val="00EE32E7"/>
    <w:rsid w:val="00EE449C"/>
    <w:rsid w:val="00EE5657"/>
    <w:rsid w:val="00EE7D7C"/>
    <w:rsid w:val="00EF0859"/>
    <w:rsid w:val="00EF0B64"/>
    <w:rsid w:val="00EF289F"/>
    <w:rsid w:val="00EF293E"/>
    <w:rsid w:val="00EF336A"/>
    <w:rsid w:val="00EF37F6"/>
    <w:rsid w:val="00EF4B3B"/>
    <w:rsid w:val="00EF4B97"/>
    <w:rsid w:val="00EF4F35"/>
    <w:rsid w:val="00EF5658"/>
    <w:rsid w:val="00EF5A42"/>
    <w:rsid w:val="00EF5C89"/>
    <w:rsid w:val="00EF67EC"/>
    <w:rsid w:val="00EF6C05"/>
    <w:rsid w:val="00EF6E58"/>
    <w:rsid w:val="00EF7562"/>
    <w:rsid w:val="00F00C60"/>
    <w:rsid w:val="00F01288"/>
    <w:rsid w:val="00F0153D"/>
    <w:rsid w:val="00F02584"/>
    <w:rsid w:val="00F03BDE"/>
    <w:rsid w:val="00F04B71"/>
    <w:rsid w:val="00F05C8E"/>
    <w:rsid w:val="00F06E4D"/>
    <w:rsid w:val="00F07622"/>
    <w:rsid w:val="00F07EE3"/>
    <w:rsid w:val="00F108D9"/>
    <w:rsid w:val="00F1122A"/>
    <w:rsid w:val="00F116C9"/>
    <w:rsid w:val="00F12B09"/>
    <w:rsid w:val="00F12FE8"/>
    <w:rsid w:val="00F13CEC"/>
    <w:rsid w:val="00F148AC"/>
    <w:rsid w:val="00F16ADD"/>
    <w:rsid w:val="00F16B90"/>
    <w:rsid w:val="00F16EEC"/>
    <w:rsid w:val="00F202F3"/>
    <w:rsid w:val="00F20554"/>
    <w:rsid w:val="00F207AC"/>
    <w:rsid w:val="00F20C12"/>
    <w:rsid w:val="00F2170A"/>
    <w:rsid w:val="00F21D2F"/>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38B"/>
    <w:rsid w:val="00F31DCD"/>
    <w:rsid w:val="00F32F25"/>
    <w:rsid w:val="00F33067"/>
    <w:rsid w:val="00F33203"/>
    <w:rsid w:val="00F33611"/>
    <w:rsid w:val="00F3448E"/>
    <w:rsid w:val="00F345C6"/>
    <w:rsid w:val="00F345EE"/>
    <w:rsid w:val="00F34D37"/>
    <w:rsid w:val="00F406C3"/>
    <w:rsid w:val="00F40DCE"/>
    <w:rsid w:val="00F415CA"/>
    <w:rsid w:val="00F418B2"/>
    <w:rsid w:val="00F42990"/>
    <w:rsid w:val="00F42B40"/>
    <w:rsid w:val="00F43165"/>
    <w:rsid w:val="00F458BA"/>
    <w:rsid w:val="00F46EBB"/>
    <w:rsid w:val="00F5023E"/>
    <w:rsid w:val="00F509FD"/>
    <w:rsid w:val="00F5278D"/>
    <w:rsid w:val="00F528E7"/>
    <w:rsid w:val="00F537EA"/>
    <w:rsid w:val="00F54179"/>
    <w:rsid w:val="00F5448E"/>
    <w:rsid w:val="00F558A8"/>
    <w:rsid w:val="00F573A9"/>
    <w:rsid w:val="00F60B07"/>
    <w:rsid w:val="00F61B42"/>
    <w:rsid w:val="00F61BC7"/>
    <w:rsid w:val="00F6230A"/>
    <w:rsid w:val="00F62350"/>
    <w:rsid w:val="00F6320C"/>
    <w:rsid w:val="00F63A61"/>
    <w:rsid w:val="00F65DC7"/>
    <w:rsid w:val="00F675EF"/>
    <w:rsid w:val="00F703A3"/>
    <w:rsid w:val="00F715CA"/>
    <w:rsid w:val="00F725AE"/>
    <w:rsid w:val="00F74696"/>
    <w:rsid w:val="00F74E35"/>
    <w:rsid w:val="00F7612B"/>
    <w:rsid w:val="00F7629D"/>
    <w:rsid w:val="00F77A7D"/>
    <w:rsid w:val="00F81ED9"/>
    <w:rsid w:val="00F8215A"/>
    <w:rsid w:val="00F8443A"/>
    <w:rsid w:val="00F8523B"/>
    <w:rsid w:val="00F8540B"/>
    <w:rsid w:val="00F8559D"/>
    <w:rsid w:val="00F8562F"/>
    <w:rsid w:val="00F85966"/>
    <w:rsid w:val="00F85BAD"/>
    <w:rsid w:val="00F85D31"/>
    <w:rsid w:val="00F86753"/>
    <w:rsid w:val="00F873A3"/>
    <w:rsid w:val="00F90A7F"/>
    <w:rsid w:val="00F90AE0"/>
    <w:rsid w:val="00F923D7"/>
    <w:rsid w:val="00F9555E"/>
    <w:rsid w:val="00F95A13"/>
    <w:rsid w:val="00F95AF2"/>
    <w:rsid w:val="00F95ED6"/>
    <w:rsid w:val="00F9605C"/>
    <w:rsid w:val="00F96C66"/>
    <w:rsid w:val="00FA0388"/>
    <w:rsid w:val="00FA0DCF"/>
    <w:rsid w:val="00FA283F"/>
    <w:rsid w:val="00FA3951"/>
    <w:rsid w:val="00FA53C9"/>
    <w:rsid w:val="00FA62C6"/>
    <w:rsid w:val="00FA7621"/>
    <w:rsid w:val="00FA7CDB"/>
    <w:rsid w:val="00FB0444"/>
    <w:rsid w:val="00FB1CC6"/>
    <w:rsid w:val="00FB1D77"/>
    <w:rsid w:val="00FB3678"/>
    <w:rsid w:val="00FB37F4"/>
    <w:rsid w:val="00FB62C6"/>
    <w:rsid w:val="00FB6386"/>
    <w:rsid w:val="00FB6F06"/>
    <w:rsid w:val="00FB71F4"/>
    <w:rsid w:val="00FB72E5"/>
    <w:rsid w:val="00FC07C0"/>
    <w:rsid w:val="00FC0ABF"/>
    <w:rsid w:val="00FC2674"/>
    <w:rsid w:val="00FC2A5F"/>
    <w:rsid w:val="00FC331B"/>
    <w:rsid w:val="00FC3E22"/>
    <w:rsid w:val="00FC4688"/>
    <w:rsid w:val="00FC4CBC"/>
    <w:rsid w:val="00FC63E0"/>
    <w:rsid w:val="00FC71B3"/>
    <w:rsid w:val="00FC72C7"/>
    <w:rsid w:val="00FC731E"/>
    <w:rsid w:val="00FC75AB"/>
    <w:rsid w:val="00FC78AF"/>
    <w:rsid w:val="00FD03AE"/>
    <w:rsid w:val="00FD080B"/>
    <w:rsid w:val="00FD197F"/>
    <w:rsid w:val="00FD1F2E"/>
    <w:rsid w:val="00FD3503"/>
    <w:rsid w:val="00FD440B"/>
    <w:rsid w:val="00FD4BE5"/>
    <w:rsid w:val="00FD6006"/>
    <w:rsid w:val="00FD7729"/>
    <w:rsid w:val="00FD779D"/>
    <w:rsid w:val="00FD788D"/>
    <w:rsid w:val="00FE3046"/>
    <w:rsid w:val="00FE34B9"/>
    <w:rsid w:val="00FE524B"/>
    <w:rsid w:val="00FE7167"/>
    <w:rsid w:val="00FE78E7"/>
    <w:rsid w:val="00FF0246"/>
    <w:rsid w:val="00FF036E"/>
    <w:rsid w:val="00FF0CCB"/>
    <w:rsid w:val="00FF2E8F"/>
    <w:rsid w:val="00FF4032"/>
    <w:rsid w:val="00FF4565"/>
    <w:rsid w:val="00FF47DA"/>
    <w:rsid w:val="00FF4E2C"/>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B71"/>
    <w:pPr>
      <w:spacing w:after="180"/>
    </w:pPr>
    <w:rPr>
      <w:rFonts w:ascii="Times New Roman" w:hAnsi="Times New Roman"/>
      <w:lang w:val="en-GB" w:eastAsia="en-US"/>
    </w:rPr>
  </w:style>
  <w:style w:type="paragraph" w:styleId="1">
    <w:name w:val="heading 1"/>
    <w:aliases w:val="H1"/>
    <w:next w:val="a"/>
    <w:link w:val="1Char"/>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a"/>
    <w:link w:val="NOChar"/>
    <w:qFormat/>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qFormat/>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qFormat/>
    <w:rsid w:val="008861DC"/>
  </w:style>
  <w:style w:type="paragraph" w:customStyle="1" w:styleId="B4">
    <w:name w:val="B4"/>
    <w:basedOn w:val="41"/>
    <w:link w:val="B4Char"/>
    <w:qFormat/>
    <w:rsid w:val="008861DC"/>
  </w:style>
  <w:style w:type="paragraph" w:customStyle="1" w:styleId="B5">
    <w:name w:val="B5"/>
    <w:basedOn w:val="51"/>
    <w:link w:val="B5Char"/>
    <w:qFormat/>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uiPriority w:val="99"/>
    <w:qFormat/>
    <w:rsid w:val="008861DC"/>
    <w:rPr>
      <w:color w:val="0000FF"/>
      <w:u w:val="single"/>
    </w:rPr>
  </w:style>
  <w:style w:type="character" w:styleId="ab">
    <w:name w:val="annotation reference"/>
    <w:rsid w:val="008861DC"/>
    <w:rPr>
      <w:sz w:val="16"/>
    </w:rPr>
  </w:style>
  <w:style w:type="paragraph" w:styleId="ac">
    <w:name w:val="annotation text"/>
    <w:basedOn w:val="a"/>
    <w:link w:val="Char0"/>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메모 텍스트 Char"/>
    <w:link w:val="ac"/>
    <w:rsid w:val="00F95ED6"/>
    <w:rPr>
      <w:rFonts w:ascii="Times New Roman" w:hAnsi="Times New Roman"/>
      <w:lang w:val="en-GB" w:eastAsia="en-US"/>
    </w:rPr>
  </w:style>
  <w:style w:type="paragraph" w:styleId="af0">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
    <w:basedOn w:val="a"/>
    <w:link w:val="Char1"/>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uiPriority w:val="5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제목 Char"/>
    <w:link w:val="af3"/>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0"/>
    <w:uiPriority w:val="34"/>
    <w:qFormat/>
    <w:rsid w:val="00E07B2C"/>
    <w:rPr>
      <w:rFonts w:ascii="DengXian" w:hAnsi="SimSun" w:cs="SimSun"/>
      <w:sz w:val="21"/>
      <w:szCs w:val="21"/>
    </w:rPr>
  </w:style>
  <w:style w:type="paragraph" w:customStyle="1" w:styleId="BoldComments">
    <w:name w:val="Bold Comments"/>
    <w:basedOn w:val="a"/>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af4">
    <w:name w:val="FollowedHyperlink"/>
    <w:basedOn w:val="a0"/>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af5">
    <w:name w:val="Normal Indent"/>
    <w:basedOn w:val="a"/>
    <w:uiPriority w:val="99"/>
    <w:unhideWhenUsed/>
    <w:rsid w:val="00103D00"/>
    <w:pPr>
      <w:widowControl w:val="0"/>
      <w:spacing w:after="0"/>
      <w:ind w:left="720"/>
      <w:jc w:val="both"/>
    </w:pPr>
    <w:rPr>
      <w:kern w:val="2"/>
      <w:sz w:val="21"/>
      <w:szCs w:val="24"/>
      <w:lang w:val="en-US" w:eastAsia="zh-CN"/>
    </w:rPr>
  </w:style>
  <w:style w:type="paragraph" w:customStyle="1" w:styleId="3GPPAgreements">
    <w:name w:val="3GPP Agreements"/>
    <w:basedOn w:val="a"/>
    <w:link w:val="3GPPAgreementsChar"/>
    <w:qFormat/>
    <w:rsid w:val="00427BB5"/>
    <w:pPr>
      <w:numPr>
        <w:numId w:val="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27BB5"/>
    <w:rPr>
      <w:rFonts w:ascii="Times New Roman" w:hAnsi="Times New Roman"/>
      <w:sz w:val="22"/>
    </w:rPr>
  </w:style>
  <w:style w:type="paragraph" w:customStyle="1" w:styleId="Observation">
    <w:name w:val="Observation"/>
    <w:basedOn w:val="a"/>
    <w:qFormat/>
    <w:rsid w:val="001266A4"/>
    <w:pPr>
      <w:tabs>
        <w:tab w:val="left" w:pos="1701"/>
      </w:tabs>
      <w:overflowPunct w:val="0"/>
      <w:autoSpaceDE w:val="0"/>
      <w:autoSpaceDN w:val="0"/>
      <w:adjustRightInd w:val="0"/>
      <w:spacing w:after="120"/>
      <w:ind w:left="1701" w:hanging="1701"/>
      <w:jc w:val="both"/>
      <w:textAlignment w:val="baseline"/>
    </w:pPr>
    <w:rPr>
      <w:rFonts w:eastAsia="Times New Roman"/>
      <w:b/>
      <w:bCs/>
      <w:lang w:eastAsia="ja-JP"/>
    </w:rPr>
  </w:style>
  <w:style w:type="paragraph" w:customStyle="1" w:styleId="Doc-title">
    <w:name w:val="Doc-title"/>
    <w:basedOn w:val="a"/>
    <w:next w:val="Doc-text2"/>
    <w:link w:val="Doc-titleChar"/>
    <w:qFormat/>
    <w:rsid w:val="004B45B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B45BA"/>
    <w:rPr>
      <w:rFonts w:ascii="Arial" w:eastAsia="MS Mincho" w:hAnsi="Arial"/>
      <w:noProof/>
      <w:szCs w:val="24"/>
      <w:lang w:val="en-GB" w:eastAsia="en-GB"/>
    </w:rPr>
  </w:style>
  <w:style w:type="character" w:customStyle="1" w:styleId="1Char">
    <w:name w:val="제목 1 Char"/>
    <w:aliases w:val="H1 Char"/>
    <w:basedOn w:val="a0"/>
    <w:link w:val="1"/>
    <w:rsid w:val="008E5573"/>
    <w:rPr>
      <w:rFonts w:ascii="Arial" w:hAnsi="Arial"/>
      <w:sz w:val="36"/>
      <w:lang w:val="en-GB" w:eastAsia="en-US"/>
    </w:rPr>
  </w:style>
  <w:style w:type="character" w:customStyle="1" w:styleId="TAHCar">
    <w:name w:val="TAH Car"/>
    <w:link w:val="TAH"/>
    <w:qFormat/>
    <w:locked/>
    <w:rsid w:val="00460009"/>
    <w:rPr>
      <w:rFonts w:ascii="Arial" w:hAnsi="Arial"/>
      <w:b/>
      <w:sz w:val="18"/>
      <w:lang w:val="en-GB" w:eastAsia="en-US"/>
    </w:rPr>
  </w:style>
  <w:style w:type="paragraph" w:styleId="af6">
    <w:name w:val="Normal (Web)"/>
    <w:basedOn w:val="a"/>
    <w:uiPriority w:val="99"/>
    <w:unhideWhenUsed/>
    <w:qFormat/>
    <w:rsid w:val="005345B4"/>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af7">
    <w:name w:val="index heading"/>
    <w:basedOn w:val="a"/>
    <w:next w:val="a"/>
    <w:semiHidden/>
    <w:rsid w:val="00121D57"/>
    <w:pPr>
      <w:pBdr>
        <w:top w:val="single" w:sz="12" w:space="0" w:color="auto"/>
      </w:pBdr>
      <w:spacing w:before="360" w:after="240"/>
    </w:pPr>
    <w:rPr>
      <w:rFonts w:eastAsia="바탕"/>
      <w:b/>
      <w:i/>
      <w:sz w:val="26"/>
    </w:rPr>
  </w:style>
  <w:style w:type="paragraph" w:styleId="af8">
    <w:name w:val="table of figures"/>
    <w:basedOn w:val="af1"/>
    <w:next w:val="a"/>
    <w:uiPriority w:val="99"/>
    <w:rsid w:val="00CE03D9"/>
    <w:pPr>
      <w:overflowPunct w:val="0"/>
      <w:autoSpaceDE w:val="0"/>
      <w:autoSpaceDN w:val="0"/>
      <w:adjustRightInd w:val="0"/>
      <w:spacing w:afterLines="0" w:after="120"/>
      <w:ind w:left="1701" w:hanging="1701"/>
      <w:jc w:val="left"/>
      <w:textAlignment w:val="baseline"/>
    </w:pPr>
    <w:rPr>
      <w:rFonts w:ascii="Arial" w:eastAsia="Times New Roman" w:hAnsi="Arial"/>
      <w:b/>
      <w:szCs w:val="20"/>
      <w:lang w:eastAsia="ja-JP"/>
    </w:rPr>
  </w:style>
  <w:style w:type="character" w:customStyle="1" w:styleId="B3Car">
    <w:name w:val="B3 Car"/>
    <w:rsid w:val="007829D8"/>
    <w:rPr>
      <w:rFonts w:ascii="Times New Roman" w:hAnsi="Times New Roman"/>
      <w:lang w:val="en-GB" w:eastAsia="en-US"/>
    </w:rPr>
  </w:style>
  <w:style w:type="paragraph" w:customStyle="1" w:styleId="CharCharCharCharCharChar">
    <w:name w:val="Char Char Char Char Char Char"/>
    <w:semiHidden/>
    <w:rsid w:val="00100296"/>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Proposal">
    <w:name w:val="Proposal"/>
    <w:basedOn w:val="a"/>
    <w:link w:val="ProposalChar"/>
    <w:qFormat/>
    <w:rsid w:val="00545F4F"/>
    <w:pPr>
      <w:numPr>
        <w:numId w:val="8"/>
      </w:numPr>
      <w:tabs>
        <w:tab w:val="left" w:pos="1701"/>
      </w:tabs>
      <w:overflowPunct w:val="0"/>
      <w:autoSpaceDE w:val="0"/>
      <w:autoSpaceDN w:val="0"/>
      <w:adjustRightInd w:val="0"/>
      <w:spacing w:line="259" w:lineRule="auto"/>
      <w:jc w:val="both"/>
      <w:textAlignment w:val="baseline"/>
    </w:pPr>
    <w:rPr>
      <w:rFonts w:eastAsia="Times New Roman"/>
      <w:b/>
      <w:bCs/>
      <w:lang w:eastAsia="ja-JP"/>
    </w:rPr>
  </w:style>
  <w:style w:type="paragraph" w:customStyle="1" w:styleId="b30">
    <w:name w:val="b3"/>
    <w:basedOn w:val="a"/>
    <w:rsid w:val="009F161E"/>
    <w:pPr>
      <w:overflowPunct w:val="0"/>
      <w:autoSpaceDE w:val="0"/>
      <w:autoSpaceDN w:val="0"/>
      <w:ind w:left="1135" w:hanging="284"/>
    </w:pPr>
    <w:rPr>
      <w:rFonts w:eastAsia="Times New Roman"/>
      <w:lang w:eastAsia="en-GB"/>
    </w:rPr>
  </w:style>
  <w:style w:type="character" w:customStyle="1" w:styleId="ProposalChar">
    <w:name w:val="Proposal Char"/>
    <w:link w:val="Proposal"/>
    <w:locked/>
    <w:rsid w:val="008B6C0A"/>
    <w:rPr>
      <w:rFonts w:ascii="Times New Roman" w:eastAsia="Times New Roman" w:hAnsi="Times New Roman"/>
      <w:b/>
      <w:bCs/>
      <w:lang w:val="en-GB" w:eastAsia="ja-JP"/>
    </w:rPr>
  </w:style>
  <w:style w:type="paragraph" w:customStyle="1" w:styleId="EmailDiscussion">
    <w:name w:val="EmailDiscussion"/>
    <w:basedOn w:val="a"/>
    <w:next w:val="a"/>
    <w:qFormat/>
    <w:rsid w:val="00E74139"/>
    <w:pPr>
      <w:numPr>
        <w:numId w:val="13"/>
      </w:numPr>
      <w:spacing w:before="40" w:after="0"/>
    </w:pPr>
    <w:rPr>
      <w:rFonts w:ascii="Arial" w:eastAsia="MS Mincho" w:hAnsi="Arial"/>
      <w:b/>
      <w:szCs w:val="24"/>
      <w:lang w:eastAsia="en-GB"/>
    </w:rPr>
  </w:style>
  <w:style w:type="character" w:customStyle="1" w:styleId="B5Char">
    <w:name w:val="B5 Char"/>
    <w:link w:val="B5"/>
    <w:qFormat/>
    <w:locked/>
    <w:rsid w:val="00655F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5840512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78917488">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2559790">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0538399">
      <w:bodyDiv w:val="1"/>
      <w:marLeft w:val="0"/>
      <w:marRight w:val="0"/>
      <w:marTop w:val="0"/>
      <w:marBottom w:val="0"/>
      <w:divBdr>
        <w:top w:val="none" w:sz="0" w:space="0" w:color="auto"/>
        <w:left w:val="none" w:sz="0" w:space="0" w:color="auto"/>
        <w:bottom w:val="none" w:sz="0" w:space="0" w:color="auto"/>
        <w:right w:val="none" w:sz="0" w:space="0" w:color="auto"/>
      </w:divBdr>
    </w:div>
    <w:div w:id="128742809">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00793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0864441">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297346469">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13729884">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62024841">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8310313">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0661270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59347400">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78495695">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0951095">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2741698">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49197217">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77834936">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2808336">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678892871">
      <w:bodyDiv w:val="1"/>
      <w:marLeft w:val="0"/>
      <w:marRight w:val="0"/>
      <w:marTop w:val="0"/>
      <w:marBottom w:val="0"/>
      <w:divBdr>
        <w:top w:val="none" w:sz="0" w:space="0" w:color="auto"/>
        <w:left w:val="none" w:sz="0" w:space="0" w:color="auto"/>
        <w:bottom w:val="none" w:sz="0" w:space="0" w:color="auto"/>
        <w:right w:val="none" w:sz="0" w:space="0" w:color="auto"/>
      </w:divBdr>
    </w:div>
    <w:div w:id="696809871">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24909708">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39712595">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54016693">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68163403">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18960443">
      <w:bodyDiv w:val="1"/>
      <w:marLeft w:val="0"/>
      <w:marRight w:val="0"/>
      <w:marTop w:val="0"/>
      <w:marBottom w:val="0"/>
      <w:divBdr>
        <w:top w:val="none" w:sz="0" w:space="0" w:color="auto"/>
        <w:left w:val="none" w:sz="0" w:space="0" w:color="auto"/>
        <w:bottom w:val="none" w:sz="0" w:space="0" w:color="auto"/>
        <w:right w:val="none" w:sz="0" w:space="0" w:color="auto"/>
      </w:divBdr>
    </w:div>
    <w:div w:id="821967204">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0505086">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76744390">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445174">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2006536">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1939089">
      <w:bodyDiv w:val="1"/>
      <w:marLeft w:val="0"/>
      <w:marRight w:val="0"/>
      <w:marTop w:val="0"/>
      <w:marBottom w:val="0"/>
      <w:divBdr>
        <w:top w:val="none" w:sz="0" w:space="0" w:color="auto"/>
        <w:left w:val="none" w:sz="0" w:space="0" w:color="auto"/>
        <w:bottom w:val="none" w:sz="0" w:space="0" w:color="auto"/>
        <w:right w:val="none" w:sz="0" w:space="0" w:color="auto"/>
      </w:divBdr>
    </w:div>
    <w:div w:id="952591130">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67782049">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76028089">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36199015">
      <w:bodyDiv w:val="1"/>
      <w:marLeft w:val="0"/>
      <w:marRight w:val="0"/>
      <w:marTop w:val="0"/>
      <w:marBottom w:val="0"/>
      <w:divBdr>
        <w:top w:val="none" w:sz="0" w:space="0" w:color="auto"/>
        <w:left w:val="none" w:sz="0" w:space="0" w:color="auto"/>
        <w:bottom w:val="none" w:sz="0" w:space="0" w:color="auto"/>
        <w:right w:val="none" w:sz="0" w:space="0" w:color="auto"/>
      </w:divBdr>
    </w:div>
    <w:div w:id="1039474525">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2245045">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09395369">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5270794">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60270218">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5218831">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26069972">
      <w:bodyDiv w:val="1"/>
      <w:marLeft w:val="0"/>
      <w:marRight w:val="0"/>
      <w:marTop w:val="0"/>
      <w:marBottom w:val="0"/>
      <w:divBdr>
        <w:top w:val="none" w:sz="0" w:space="0" w:color="auto"/>
        <w:left w:val="none" w:sz="0" w:space="0" w:color="auto"/>
        <w:bottom w:val="none" w:sz="0" w:space="0" w:color="auto"/>
        <w:right w:val="none" w:sz="0" w:space="0" w:color="auto"/>
      </w:divBdr>
    </w:div>
    <w:div w:id="1239443455">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393775198">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1103321">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4130670">
      <w:bodyDiv w:val="1"/>
      <w:marLeft w:val="0"/>
      <w:marRight w:val="0"/>
      <w:marTop w:val="0"/>
      <w:marBottom w:val="0"/>
      <w:divBdr>
        <w:top w:val="none" w:sz="0" w:space="0" w:color="auto"/>
        <w:left w:val="none" w:sz="0" w:space="0" w:color="auto"/>
        <w:bottom w:val="none" w:sz="0" w:space="0" w:color="auto"/>
        <w:right w:val="none" w:sz="0" w:space="0" w:color="auto"/>
      </w:divBdr>
    </w:div>
    <w:div w:id="1475030552">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8678114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23936003">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3929225">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76891631">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595284483">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173714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67980847">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79884736">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14772735">
      <w:bodyDiv w:val="1"/>
      <w:marLeft w:val="0"/>
      <w:marRight w:val="0"/>
      <w:marTop w:val="0"/>
      <w:marBottom w:val="0"/>
      <w:divBdr>
        <w:top w:val="none" w:sz="0" w:space="0" w:color="auto"/>
        <w:left w:val="none" w:sz="0" w:space="0" w:color="auto"/>
        <w:bottom w:val="none" w:sz="0" w:space="0" w:color="auto"/>
        <w:right w:val="none" w:sz="0" w:space="0" w:color="auto"/>
      </w:divBdr>
    </w:div>
    <w:div w:id="1726565819">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39284816">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78983002">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4664331">
      <w:bodyDiv w:val="1"/>
      <w:marLeft w:val="0"/>
      <w:marRight w:val="0"/>
      <w:marTop w:val="0"/>
      <w:marBottom w:val="0"/>
      <w:divBdr>
        <w:top w:val="none" w:sz="0" w:space="0" w:color="auto"/>
        <w:left w:val="none" w:sz="0" w:space="0" w:color="auto"/>
        <w:bottom w:val="none" w:sz="0" w:space="0" w:color="auto"/>
        <w:right w:val="none" w:sz="0" w:space="0" w:color="auto"/>
      </w:divBdr>
    </w:div>
    <w:div w:id="1796676812">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25852229">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46434277">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6774131">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0431387">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078180">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405035">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1999963112">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3068567">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7080384">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09811171">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8255434">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50629;&#47924;\&#54364;&#51456;&#54868;%20&#50629;&#47924;\3GPP\3GPP%20&#54364;&#51456;&#54924;&#51032;\Rel-18\RAN2\%23122-2023.05\TSGR2_122\docs\R2-2306311.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D:\&#50629;&#47924;\&#54364;&#51456;&#54868;%20&#50629;&#47924;\3GPP\3GPP%20&#54364;&#51456;&#54924;&#51032;\Rel-18\RAN2\%23122-2023.05\TSGR2_122\docs\R2-2305226.zip" TargetMode="External"/><Relationship Id="rId4" Type="http://schemas.openxmlformats.org/officeDocument/2006/relationships/styles" Target="styles.xml"/><Relationship Id="rId9" Type="http://schemas.openxmlformats.org/officeDocument/2006/relationships/hyperlink" Target="file:///D:\&#50629;&#47924;\&#54364;&#51456;&#54868;%20&#50629;&#47924;\3GPP\3GPP%20&#54364;&#51456;&#54924;&#51032;\Rel-18\RAN2\%23122-2023.05\TSGR2_122\docs\R2-2304845.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C3776-48F0-496E-B893-62E653F9E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6</Pages>
  <Words>1743</Words>
  <Characters>9941</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LG - Giwon Park</cp:lastModifiedBy>
  <cp:revision>35</cp:revision>
  <cp:lastPrinted>1899-12-31T23:00:00Z</cp:lastPrinted>
  <dcterms:created xsi:type="dcterms:W3CDTF">2023-02-24T09:54:00Z</dcterms:created>
  <dcterms:modified xsi:type="dcterms:W3CDTF">2023-05-18T01:04:00Z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(3)Rm5ed6bjpiihzi29eJ8Ysq7JpRopZoCphatiV6qlwYtDX0td6TbRBB8C/mGranQYsZzl7lDv
LJ7GC0wvtoKhlUcTVW+s6wnUEOAxWPYFVl0a2RzhU3+XcfZze1G5nYCpWnfMeOnredxSchnR
Ph0iSuxgzVagJ/EdP/LHfRgXrM7iCSUjCneYZZk9jYRso7oMtJbp9RYYuawhBQKfHzrt9bFx
NWdBdd5zo9NqqhgIta</vt:lpwstr>
  </property>
  <property fmtid="{D5CDD505-2E9C-101B-9397-08002B2CF9AE}" pid="4" name="_2015_ms_pID_7253431">
    <vt:lpwstr>glnUe+xeqJ8ySCX5x4qLeVG+i2FqowyAWxiRtGJyPBxnQnLwo+e5mn
/SYBGyg52a5txksTbt6CAStJOGu3xGyLXp7ASh2PF0PCDqcw5iPpSgDlRV9KDP8dgeUmIJJF
AK5kmSNxmaFwEVHkWzrjgQX/FQOylm9VHzNYyhz+Y6KcN9knR3UqwZ19uKBaY6TFwcN/jkld
a3SJRJ72RDoNWopr+fwD0x6STQNe0w5qOTPB</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1676621725</vt:lpwstr>
  </property>
</Properties>
</file>